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page" w:tblpX="136" w:tblpY="-555"/>
        <w:tblW w:w="11564" w:type="dxa"/>
        <w:tblLook w:val="01E0" w:firstRow="1" w:lastRow="1" w:firstColumn="1" w:lastColumn="1" w:noHBand="0" w:noVBand="0"/>
      </w:tblPr>
      <w:tblGrid>
        <w:gridCol w:w="4489"/>
        <w:gridCol w:w="7075"/>
      </w:tblGrid>
      <w:tr w:rsidR="00A30F0F" w:rsidRPr="00974CD9" w14:paraId="54C70484" w14:textId="77777777" w:rsidTr="003E2BCC">
        <w:trPr>
          <w:trHeight w:val="3570"/>
        </w:trPr>
        <w:tc>
          <w:tcPr>
            <w:tcW w:w="448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11E77FB8" w14:textId="77777777" w:rsidR="003E2BCC" w:rsidRDefault="003E2BCC" w:rsidP="003E2BCC">
            <w:proofErr w:type="spellStart"/>
            <w:r w:rsidRPr="00C94BEC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м.п</w:t>
            </w:r>
            <w:proofErr w:type="spellEnd"/>
            <w:r w:rsidRPr="00C94BEC"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.</w:t>
            </w:r>
          </w:p>
          <w:p w14:paraId="57FA78BC" w14:textId="77777777" w:rsidR="00A30F0F" w:rsidRPr="00D24A53" w:rsidRDefault="00A30F0F" w:rsidP="003E2BCC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707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14:paraId="0EC91F6B" w14:textId="5AB38025" w:rsidR="00A30F0F" w:rsidRPr="009128D7" w:rsidRDefault="00A30F0F" w:rsidP="003E2BCC">
            <w:pPr>
              <w:spacing w:line="276" w:lineRule="auto"/>
              <w:jc w:val="right"/>
              <w:rPr>
                <w:rFonts w:ascii="Arial" w:hAnsi="Arial" w:cs="Arial"/>
                <w:color w:val="000000"/>
                <w:vertAlign w:val="superscript"/>
              </w:rPr>
            </w:pPr>
          </w:p>
        </w:tc>
      </w:tr>
    </w:tbl>
    <w:p w14:paraId="72052214" w14:textId="77777777" w:rsidR="00A30F0F" w:rsidRPr="008B5922" w:rsidRDefault="00A30F0F" w:rsidP="005B43E7">
      <w:pPr>
        <w:spacing w:line="360" w:lineRule="auto"/>
        <w:rPr>
          <w:rFonts w:ascii="Arial" w:hAnsi="Arial" w:cs="Arial"/>
          <w:b/>
          <w:color w:val="000000"/>
          <w:sz w:val="28"/>
          <w:szCs w:val="28"/>
        </w:rPr>
      </w:pPr>
    </w:p>
    <w:p w14:paraId="4C56DE1F" w14:textId="1467EF18" w:rsidR="002231C9" w:rsidRDefault="002231C9" w:rsidP="00C56024">
      <w:pPr>
        <w:jc w:val="center"/>
        <w:rPr>
          <w:b/>
        </w:rPr>
      </w:pPr>
      <w:r>
        <w:rPr>
          <w:b/>
        </w:rPr>
        <w:t>ТЕХНИЧЕСКОЕ ЗАДАНИЕ</w:t>
      </w:r>
    </w:p>
    <w:p w14:paraId="724C2410" w14:textId="77777777" w:rsidR="00F23B7E" w:rsidRDefault="00F23B7E" w:rsidP="00C56024">
      <w:pPr>
        <w:jc w:val="center"/>
        <w:rPr>
          <w:b/>
        </w:rPr>
      </w:pPr>
    </w:p>
    <w:sdt>
      <w:sdtPr>
        <w:rPr>
          <w:b/>
          <w:bCs/>
          <w:color w:val="000000"/>
        </w:rPr>
        <w:alias w:val="Выбор типа задания"/>
        <w:tag w:val="Выбор типа задания"/>
        <w:id w:val="-308021679"/>
        <w:placeholder>
          <w:docPart w:val="DefaultPlaceholder_-1854013438"/>
        </w:placeholder>
        <w:dropDownList>
          <w:listItem w:displayText="НА ПРИОБРЕТЕНИЕ ОБОРУДОВАНИЯ" w:value="НА ПРИОБРЕТЕНИЕ ОБОРУДОВАНИЯ"/>
          <w:listItem w:displayText="НА ВЫПОЛНЕНИЕ РАБОТ" w:value="НА ВЫПОЛНЕНИЕ РАБОТ"/>
          <w:listItem w:displayText="НА ПРИОБРЕТЕНИЕ УТВЕРЖДЁННОГО ОБОРУДОВАНИЯ" w:value="НА ПРИОБРЕТЕНИЕ УТВЕРЖДЁННОГО ОБОРУДОВАНИЯ"/>
        </w:dropDownList>
      </w:sdtPr>
      <w:sdtContent>
        <w:p w14:paraId="04B692E1" w14:textId="619AE682" w:rsidR="00A30F0F" w:rsidRPr="00F23B7E" w:rsidRDefault="00267FB0" w:rsidP="00C56024">
          <w:pPr>
            <w:spacing w:line="360" w:lineRule="auto"/>
            <w:jc w:val="center"/>
            <w:rPr>
              <w:b/>
              <w:bCs/>
              <w:color w:val="000000"/>
            </w:rPr>
          </w:pPr>
          <w:r>
            <w:rPr>
              <w:b/>
              <w:bCs/>
              <w:color w:val="000000"/>
            </w:rPr>
            <w:t>НА ПРИОБРЕТЕНИЕ ОБОРУДОВАНИЯ</w:t>
          </w:r>
        </w:p>
      </w:sdtContent>
    </w:sdt>
    <w:p w14:paraId="4A633B85" w14:textId="77777777" w:rsidR="00EE7416" w:rsidRDefault="00974CD9" w:rsidP="00C56024">
      <w:pPr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Изготовление и поставка </w:t>
      </w:r>
    </w:p>
    <w:p w14:paraId="5C0489BD" w14:textId="1B96C67D" w:rsidR="00A30F0F" w:rsidRDefault="00704B3A" w:rsidP="00C56024">
      <w:pPr>
        <w:spacing w:line="276" w:lineRule="auto"/>
        <w:jc w:val="center"/>
        <w:rPr>
          <w:color w:val="000000"/>
        </w:rPr>
      </w:pPr>
      <w:r>
        <w:rPr>
          <w:color w:val="000000"/>
        </w:rPr>
        <w:t>«Бункер 9м3»</w:t>
      </w:r>
      <w:r w:rsidR="00816414">
        <w:rPr>
          <w:color w:val="000000"/>
        </w:rPr>
        <w:t>, 2шт.</w:t>
      </w:r>
      <w:r>
        <w:rPr>
          <w:color w:val="000000"/>
        </w:rPr>
        <w:t xml:space="preserve"> </w:t>
      </w:r>
    </w:p>
    <w:p w14:paraId="7C8EC445" w14:textId="77777777" w:rsidR="00974CD9" w:rsidRPr="008D3C20" w:rsidRDefault="00974CD9" w:rsidP="00C56024">
      <w:pPr>
        <w:spacing w:line="276" w:lineRule="auto"/>
        <w:jc w:val="center"/>
        <w:rPr>
          <w:color w:val="000000"/>
        </w:rPr>
      </w:pPr>
    </w:p>
    <w:p w14:paraId="6884C850" w14:textId="3347F7DD" w:rsidR="00A30F0F" w:rsidRPr="002231C9" w:rsidRDefault="005E0AD7" w:rsidP="00C56024">
      <w:pPr>
        <w:spacing w:line="276" w:lineRule="auto"/>
        <w:jc w:val="center"/>
        <w:rPr>
          <w:color w:val="000000"/>
        </w:rPr>
      </w:pPr>
      <w:r>
        <w:rPr>
          <w:color w:val="000000"/>
        </w:rPr>
        <w:t xml:space="preserve">на территорию филиала г. </w:t>
      </w:r>
      <w:sdt>
        <w:sdtPr>
          <w:rPr>
            <w:rFonts w:ascii="Arial" w:hAnsi="Arial" w:cs="Arial"/>
            <w:color w:val="000000"/>
            <w:sz w:val="20"/>
            <w:szCs w:val="20"/>
          </w:rPr>
          <w:alias w:val="Города"/>
          <w:tag w:val="Города"/>
          <w:id w:val="2010253997"/>
          <w:placeholder>
            <w:docPart w:val="9980447518174C8E85065F32A7EF823B"/>
          </w:placeholder>
          <w:comboBox>
            <w:listItem w:value="Выберите элемент."/>
            <w:listItem w:displayText="Пермь" w:value="Пермь"/>
            <w:listItem w:displayText="Ногинск" w:value="Ногинск"/>
            <w:listItem w:displayText="Тосно" w:value="Тосно"/>
            <w:listItem w:displayText="Ставрополь" w:value="Ставрополь"/>
            <w:listItem w:displayText="Коломна" w:value="Коломна"/>
            <w:listItem w:displayText="Челябинск" w:value="Челябинск"/>
            <w:listItem w:displayText="Новосибирск" w:value="Новосибирск"/>
            <w:listItem w:displayText="Ульяновск" w:value="Ульяновск"/>
            <w:listItem w:displayText="Энгельс" w:value="Энгельс"/>
          </w:comboBox>
        </w:sdtPr>
        <w:sdtContent>
          <w:r w:rsidR="00267FB0">
            <w:rPr>
              <w:rFonts w:ascii="Arial" w:hAnsi="Arial" w:cs="Arial"/>
              <w:color w:val="000000"/>
              <w:sz w:val="20"/>
              <w:szCs w:val="20"/>
            </w:rPr>
            <w:t>Пермь</w:t>
          </w:r>
        </w:sdtContent>
      </w:sdt>
    </w:p>
    <w:p w14:paraId="75073CE3" w14:textId="77777777" w:rsidR="00A30F0F" w:rsidRDefault="00A30F0F" w:rsidP="00C56024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9232" w:type="dxa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32"/>
        <w:gridCol w:w="5700"/>
      </w:tblGrid>
      <w:tr w:rsidR="00A30F0F" w14:paraId="6CF20023" w14:textId="77777777" w:rsidTr="00A8454D">
        <w:trPr>
          <w:trHeight w:val="928"/>
          <w:tblHeader/>
        </w:trPr>
        <w:tc>
          <w:tcPr>
            <w:tcW w:w="3532" w:type="dxa"/>
            <w:shd w:val="clear" w:color="auto" w:fill="D9D9D9" w:themeFill="background1" w:themeFillShade="D9"/>
            <w:vAlign w:val="center"/>
          </w:tcPr>
          <w:p w14:paraId="31B7BC5D" w14:textId="77777777" w:rsidR="00A30F0F" w:rsidRPr="00C56024" w:rsidRDefault="005E0AD7" w:rsidP="00C560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Перечень основных данных </w:t>
            </w:r>
          </w:p>
          <w:p w14:paraId="70C204D6" w14:textId="77777777" w:rsidR="00A30F0F" w:rsidRPr="00C56024" w:rsidRDefault="005E0AD7" w:rsidP="00C560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и требований </w:t>
            </w:r>
          </w:p>
        </w:tc>
        <w:tc>
          <w:tcPr>
            <w:tcW w:w="5700" w:type="dxa"/>
            <w:shd w:val="clear" w:color="auto" w:fill="D9D9D9" w:themeFill="background1" w:themeFillShade="D9"/>
            <w:vAlign w:val="center"/>
          </w:tcPr>
          <w:p w14:paraId="5E4089C4" w14:textId="77777777" w:rsidR="00A30F0F" w:rsidRPr="00C56024" w:rsidRDefault="005E0AD7" w:rsidP="00C560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Содержание основных данных и требований</w:t>
            </w:r>
          </w:p>
        </w:tc>
      </w:tr>
      <w:tr w:rsidR="00A30F0F" w14:paraId="48CF4F3C" w14:textId="77777777" w:rsidTr="00C56024">
        <w:trPr>
          <w:trHeight w:val="664"/>
        </w:trPr>
        <w:tc>
          <w:tcPr>
            <w:tcW w:w="3532" w:type="dxa"/>
            <w:vAlign w:val="center"/>
          </w:tcPr>
          <w:p w14:paraId="1AFC3A0D" w14:textId="6CB4C249" w:rsidR="00A30F0F" w:rsidRPr="00C16A26" w:rsidRDefault="005E0AD7" w:rsidP="00C5602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Основание для проведения работ</w:t>
            </w:r>
          </w:p>
        </w:tc>
        <w:tc>
          <w:tcPr>
            <w:tcW w:w="5700" w:type="dxa"/>
            <w:vAlign w:val="center"/>
          </w:tcPr>
          <w:p w14:paraId="1582F1B4" w14:textId="029A37D4" w:rsidR="00A30F0F" w:rsidRPr="00963FEF" w:rsidRDefault="00974CD9" w:rsidP="00C56024">
            <w:pPr>
              <w:spacing w:line="276" w:lineRule="auto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Локализация производства капсул для посудомоечных машин</w:t>
            </w:r>
          </w:p>
          <w:p w14:paraId="594BB799" w14:textId="4DD89930" w:rsidR="002231C9" w:rsidRPr="00D24A53" w:rsidRDefault="002231C9" w:rsidP="00D24A53">
            <w:pPr>
              <w:jc w:val="both"/>
              <w:rPr>
                <w:b/>
                <w:bCs/>
                <w:iCs/>
              </w:rPr>
            </w:pPr>
          </w:p>
        </w:tc>
      </w:tr>
      <w:tr w:rsidR="00A30F0F" w14:paraId="0632D8F9" w14:textId="77777777" w:rsidTr="00C56024">
        <w:trPr>
          <w:trHeight w:val="719"/>
        </w:trPr>
        <w:tc>
          <w:tcPr>
            <w:tcW w:w="3532" w:type="dxa"/>
            <w:vAlign w:val="center"/>
          </w:tcPr>
          <w:p w14:paraId="541F84CA" w14:textId="179D3139" w:rsidR="00A30F0F" w:rsidRPr="00C16A26" w:rsidRDefault="005E0AD7" w:rsidP="00C5602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Заказчик и его адрес</w:t>
            </w:r>
          </w:p>
        </w:tc>
        <w:tc>
          <w:tcPr>
            <w:tcW w:w="5700" w:type="dxa"/>
            <w:vAlign w:val="center"/>
          </w:tcPr>
          <w:p w14:paraId="58362AF9" w14:textId="6AFCACC1" w:rsidR="00A30F0F" w:rsidRPr="00C56024" w:rsidRDefault="005E0AD7" w:rsidP="00C56024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Филиал в г. </w:t>
            </w: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alias w:val="Города"/>
                <w:tag w:val="Города"/>
                <w:id w:val="-196555126"/>
                <w:placeholder>
                  <w:docPart w:val="4910019DFFD046E6B25E01F12C2E7CC5"/>
                </w:placeholder>
                <w:comboBox>
                  <w:listItem w:value="Выберите элемент."/>
                  <w:listItem w:displayText="Пермь" w:value="Пермь"/>
                  <w:listItem w:displayText="Ногинск" w:value="Ногинск"/>
                  <w:listItem w:displayText="Тосно" w:value="Тосно"/>
                  <w:listItem w:displayText="Ставрополь" w:value="Ставрополь"/>
                  <w:listItem w:displayText="Коломна" w:value="Коломна"/>
                  <w:listItem w:displayText="Челябинск" w:value="Челябинск"/>
                  <w:listItem w:displayText="Новосибирск" w:value="Новосибирск"/>
                  <w:listItem w:displayText="Ульяновск" w:value="Ульяновск"/>
                  <w:listItem w:displayText="Энгельс" w:value="Энгельс"/>
                </w:comboBox>
              </w:sdtPr>
              <w:sdtContent>
                <w:r w:rsidR="00267FB0">
                  <w:rPr>
                    <w:rFonts w:ascii="Arial" w:hAnsi="Arial" w:cs="Arial"/>
                    <w:color w:val="000000"/>
                    <w:sz w:val="20"/>
                    <w:szCs w:val="20"/>
                  </w:rPr>
                  <w:t>Пермь</w:t>
                </w:r>
              </w:sdtContent>
            </w:sdt>
          </w:p>
          <w:p w14:paraId="311B7A62" w14:textId="07B20D38" w:rsidR="00A30F0F" w:rsidRPr="00C56024" w:rsidRDefault="00A30F0F" w:rsidP="00C56024">
            <w:pPr>
              <w:rPr>
                <w:color w:val="000000"/>
              </w:rPr>
            </w:pPr>
          </w:p>
        </w:tc>
      </w:tr>
      <w:tr w:rsidR="00A30F0F" w14:paraId="3767CAF2" w14:textId="77777777" w:rsidTr="00C56024">
        <w:trPr>
          <w:trHeight w:val="578"/>
        </w:trPr>
        <w:tc>
          <w:tcPr>
            <w:tcW w:w="3532" w:type="dxa"/>
            <w:vAlign w:val="center"/>
          </w:tcPr>
          <w:p w14:paraId="0A0829DA" w14:textId="47CEEF5A" w:rsidR="00A30F0F" w:rsidRPr="00C16A26" w:rsidRDefault="00F046AF" w:rsidP="00C5602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Цели задания</w:t>
            </w:r>
          </w:p>
        </w:tc>
        <w:tc>
          <w:tcPr>
            <w:tcW w:w="5700" w:type="dxa"/>
            <w:vAlign w:val="center"/>
          </w:tcPr>
          <w:p w14:paraId="7D2BEDC5" w14:textId="3671EAB9" w:rsidR="008C0387" w:rsidRDefault="008C0387" w:rsidP="00C56024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и поставка бункера номинальным объемом 9м3</w:t>
            </w:r>
            <w:r w:rsidR="00177BD1">
              <w:rPr>
                <w:color w:val="000000"/>
              </w:rPr>
              <w:t xml:space="preserve"> в количестве 2-х штук</w:t>
            </w:r>
            <w:r>
              <w:rPr>
                <w:color w:val="000000"/>
              </w:rPr>
              <w:t xml:space="preserve"> для хранения готового продукта</w:t>
            </w:r>
          </w:p>
          <w:p w14:paraId="7E25A639" w14:textId="34E27759" w:rsidR="00EE7416" w:rsidRPr="006C13A3" w:rsidRDefault="008C0387" w:rsidP="00EE7416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14:paraId="763A58A6" w14:textId="011424C0" w:rsidR="00A30F0F" w:rsidRPr="006C13A3" w:rsidRDefault="00A30F0F" w:rsidP="00C56024">
            <w:pPr>
              <w:rPr>
                <w:color w:val="000000"/>
              </w:rPr>
            </w:pPr>
          </w:p>
        </w:tc>
      </w:tr>
      <w:tr w:rsidR="00291591" w:rsidRPr="00135F15" w14:paraId="5B299658" w14:textId="77777777" w:rsidTr="00C56024">
        <w:trPr>
          <w:trHeight w:val="669"/>
        </w:trPr>
        <w:tc>
          <w:tcPr>
            <w:tcW w:w="3532" w:type="dxa"/>
          </w:tcPr>
          <w:p w14:paraId="3E455091" w14:textId="56887140" w:rsidR="00291591" w:rsidRPr="00135F15" w:rsidRDefault="00EB2FD6" w:rsidP="00C56024">
            <w:pPr>
              <w:rPr>
                <w:b/>
                <w:bCs/>
                <w:color w:val="000000"/>
              </w:rPr>
            </w:pPr>
            <w:bookmarkStart w:id="0" w:name="block_equipment" w:colFirst="0" w:colLast="1"/>
            <w:r>
              <w:rPr>
                <w:b/>
                <w:bCs/>
              </w:rPr>
              <w:t>Требования к оборудованию</w:t>
            </w:r>
          </w:p>
        </w:tc>
        <w:tc>
          <w:tcPr>
            <w:tcW w:w="5700" w:type="dxa"/>
            <w:vAlign w:val="center"/>
          </w:tcPr>
          <w:p w14:paraId="44CF2778" w14:textId="365C0E31" w:rsidR="00382237" w:rsidRDefault="00820ADC" w:rsidP="00382237">
            <w:pPr>
              <w:autoSpaceDE w:val="0"/>
              <w:autoSpaceDN w:val="0"/>
              <w:adjustRightInd w:val="0"/>
            </w:pPr>
            <w:r>
              <w:t xml:space="preserve">Геометрический объем: 9 м3 </w:t>
            </w:r>
          </w:p>
          <w:p w14:paraId="7A51D99E" w14:textId="5F6B535E" w:rsidR="00704B3A" w:rsidRDefault="00704B3A" w:rsidP="00704B3A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Коэффициент загрузки бункера: 80% </w:t>
            </w:r>
          </w:p>
          <w:p w14:paraId="336A24ED" w14:textId="496D2155" w:rsidR="00EE7416" w:rsidRDefault="00EE7416" w:rsidP="00704B3A">
            <w:pPr>
              <w:pStyle w:val="Default"/>
            </w:pPr>
            <w:r>
              <w:t>Среда: порошок</w:t>
            </w:r>
          </w:p>
          <w:p w14:paraId="15177ECA" w14:textId="77777777" w:rsidR="009D7CFE" w:rsidRDefault="009D7CFE" w:rsidP="009D7CFE">
            <w:pPr>
              <w:autoSpaceDE w:val="0"/>
              <w:autoSpaceDN w:val="0"/>
              <w:adjustRightInd w:val="0"/>
            </w:pPr>
            <w:r>
              <w:t>Рабочее давление в корпусе, МПа Атмосферное</w:t>
            </w:r>
          </w:p>
          <w:p w14:paraId="4167BEB5" w14:textId="77777777" w:rsidR="009D7CFE" w:rsidRDefault="009D7CFE" w:rsidP="009D7CFE">
            <w:pPr>
              <w:autoSpaceDE w:val="0"/>
              <w:autoSpaceDN w:val="0"/>
              <w:adjustRightInd w:val="0"/>
            </w:pPr>
            <w:r>
              <w:t>Рабочая температура в корпусе, °С +10…+50</w:t>
            </w:r>
          </w:p>
          <w:p w14:paraId="7AA4888D" w14:textId="77777777" w:rsidR="009D7CFE" w:rsidRDefault="009D7CFE" w:rsidP="00704B3A">
            <w:pPr>
              <w:pStyle w:val="Default"/>
            </w:pPr>
          </w:p>
          <w:p w14:paraId="2B88CC55" w14:textId="77777777" w:rsidR="00EE7416" w:rsidRDefault="00EE7416" w:rsidP="00704B3A">
            <w:pPr>
              <w:pStyle w:val="Default"/>
            </w:pPr>
            <w:r>
              <w:t xml:space="preserve">Материал: </w:t>
            </w:r>
          </w:p>
          <w:p w14:paraId="1BD3E709" w14:textId="77777777" w:rsidR="00EE7416" w:rsidRDefault="00EE7416" w:rsidP="00704B3A">
            <w:pPr>
              <w:pStyle w:val="Default"/>
            </w:pPr>
            <w:r>
              <w:t xml:space="preserve">- корпус, опорные и укрепляющие элементы: сталь AISI 304 (08Х18Н10); </w:t>
            </w:r>
          </w:p>
          <w:p w14:paraId="28929096" w14:textId="77777777" w:rsidR="00EE7416" w:rsidRDefault="00EE7416" w:rsidP="00704B3A">
            <w:pPr>
              <w:pStyle w:val="Default"/>
            </w:pPr>
            <w:r>
              <w:t xml:space="preserve">- прокладки: резина ТМКЩ-М; </w:t>
            </w:r>
          </w:p>
          <w:p w14:paraId="356A002D" w14:textId="101FA937" w:rsidR="00EE7416" w:rsidRDefault="00EE7416" w:rsidP="00704B3A">
            <w:pPr>
              <w:pStyle w:val="Default"/>
            </w:pPr>
            <w:r>
              <w:t xml:space="preserve">- крепежные детали: </w:t>
            </w:r>
            <w:r w:rsidR="008D7788" w:rsidRPr="008D7788">
              <w:t>класс прочности по ISO 3506-1 А4-70</w:t>
            </w:r>
          </w:p>
          <w:p w14:paraId="3357533C" w14:textId="3820F8B8" w:rsidR="00EE7416" w:rsidRDefault="00EE7416" w:rsidP="00704B3A">
            <w:pPr>
              <w:pStyle w:val="Default"/>
            </w:pPr>
          </w:p>
          <w:p w14:paraId="4B809245" w14:textId="77777777" w:rsidR="00EE7416" w:rsidRDefault="00EE7416" w:rsidP="00704B3A">
            <w:pPr>
              <w:pStyle w:val="Default"/>
            </w:pPr>
            <w:r>
              <w:t xml:space="preserve">Качество поверхностей: </w:t>
            </w:r>
          </w:p>
          <w:p w14:paraId="06AF19FD" w14:textId="77777777" w:rsidR="00EE7416" w:rsidRDefault="00EE7416" w:rsidP="00704B3A">
            <w:pPr>
              <w:pStyle w:val="Default"/>
            </w:pPr>
            <w:r>
              <w:t xml:space="preserve">- внутренних поверхностей: не более </w:t>
            </w:r>
            <w:proofErr w:type="spellStart"/>
            <w:r>
              <w:t>Ra</w:t>
            </w:r>
            <w:proofErr w:type="spellEnd"/>
            <w:r>
              <w:t xml:space="preserve"> 0,8; </w:t>
            </w:r>
          </w:p>
          <w:p w14:paraId="63F26F1A" w14:textId="7AB91A05" w:rsidR="00EE7416" w:rsidRDefault="00EE7416" w:rsidP="00704B3A">
            <w:pPr>
              <w:pStyle w:val="Default"/>
            </w:pPr>
            <w:r>
              <w:t>- наружных поверхностей: 2B по ГОСТ Р 54908-2012</w:t>
            </w:r>
          </w:p>
          <w:p w14:paraId="2A283D69" w14:textId="430B357E" w:rsidR="009D7CFE" w:rsidRDefault="009D7CFE" w:rsidP="00704B3A">
            <w:pPr>
              <w:pStyle w:val="Default"/>
            </w:pPr>
          </w:p>
          <w:p w14:paraId="4D679571" w14:textId="77777777" w:rsidR="009D7CFE" w:rsidRDefault="009D7CFE" w:rsidP="009D7CFE">
            <w:pPr>
              <w:autoSpaceDE w:val="0"/>
              <w:autoSpaceDN w:val="0"/>
              <w:adjustRightInd w:val="0"/>
            </w:pPr>
            <w:r>
              <w:t>Исполнение:</w:t>
            </w:r>
          </w:p>
          <w:p w14:paraId="19DCE22D" w14:textId="5A8DEE76" w:rsidR="009D7CFE" w:rsidRDefault="009D7CFE" w:rsidP="009D7CFE">
            <w:pPr>
              <w:autoSpaceDE w:val="0"/>
              <w:autoSpaceDN w:val="0"/>
              <w:adjustRightInd w:val="0"/>
            </w:pPr>
            <w:r>
              <w:t>Вертикальная разборная емкость, состоящая из:</w:t>
            </w:r>
          </w:p>
          <w:p w14:paraId="78DBE3EC" w14:textId="4F8D1B65" w:rsidR="009D7CFE" w:rsidRDefault="009D7CFE" w:rsidP="009D7CFE">
            <w:pPr>
              <w:autoSpaceDE w:val="0"/>
              <w:autoSpaceDN w:val="0"/>
              <w:adjustRightInd w:val="0"/>
            </w:pPr>
            <w:r>
              <w:lastRenderedPageBreak/>
              <w:t xml:space="preserve">- основного цилиндра, с опорами, не регулируемыми по высоте и адаптированные под установку </w:t>
            </w:r>
            <w:proofErr w:type="spellStart"/>
            <w:r>
              <w:t>весоизмерительной</w:t>
            </w:r>
            <w:proofErr w:type="spellEnd"/>
            <w:r>
              <w:t xml:space="preserve"> арматуры</w:t>
            </w:r>
          </w:p>
          <w:p w14:paraId="7360C010" w14:textId="1E49EE36" w:rsidR="009D7CFE" w:rsidRDefault="009D7CFE" w:rsidP="009D7CFE">
            <w:pPr>
              <w:autoSpaceDE w:val="0"/>
              <w:autoSpaceDN w:val="0"/>
              <w:adjustRightInd w:val="0"/>
            </w:pPr>
            <w:r>
              <w:t>- дополнительного цилиндра</w:t>
            </w:r>
          </w:p>
          <w:p w14:paraId="154441C5" w14:textId="2B0E0C78" w:rsidR="009D7CFE" w:rsidRDefault="009D7CFE" w:rsidP="009D7CFE">
            <w:pPr>
              <w:autoSpaceDE w:val="0"/>
              <w:autoSpaceDN w:val="0"/>
              <w:adjustRightInd w:val="0"/>
            </w:pPr>
            <w:r>
              <w:t>- конуса бункера</w:t>
            </w:r>
          </w:p>
          <w:p w14:paraId="25DC591A" w14:textId="19A07097" w:rsidR="009D7CFE" w:rsidRDefault="009D7CFE" w:rsidP="009D7CFE">
            <w:pPr>
              <w:autoSpaceDE w:val="0"/>
              <w:autoSpaceDN w:val="0"/>
              <w:adjustRightInd w:val="0"/>
            </w:pPr>
            <w:r>
              <w:t>На основном цилиндре бункера должна быть смонтирована откидывающаяся крышка, а также люк для засыпки продукта.</w:t>
            </w:r>
          </w:p>
          <w:p w14:paraId="3BA0D258" w14:textId="55900496" w:rsidR="00595777" w:rsidRPr="00D70B83" w:rsidRDefault="00595777" w:rsidP="00595777">
            <w:pPr>
              <w:jc w:val="both"/>
            </w:pPr>
            <w:r w:rsidRPr="00D70B83">
              <w:t>тип конструкции откидной, способ открытия, тип запирающего механизма, класс герметичности по ГОСТ 31294-2005, тип уплотнения (марка/ГОСТ), требование к датчику положения / концевому выключателю при автоматизированной засыпке.</w:t>
            </w:r>
          </w:p>
          <w:p w14:paraId="3B0C0276" w14:textId="56C73149" w:rsidR="00595777" w:rsidRPr="00D70B83" w:rsidRDefault="00595777" w:rsidP="009D7CF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2BA9988" w14:textId="77777777" w:rsidR="00595777" w:rsidRDefault="00595777" w:rsidP="009D7CFE">
            <w:pPr>
              <w:autoSpaceDE w:val="0"/>
              <w:autoSpaceDN w:val="0"/>
              <w:adjustRightInd w:val="0"/>
            </w:pPr>
          </w:p>
          <w:p w14:paraId="3686BC82" w14:textId="01633D74" w:rsidR="009D7CFE" w:rsidRDefault="00A148A2" w:rsidP="009D7CFE">
            <w:pPr>
              <w:autoSpaceDE w:val="0"/>
              <w:autoSpaceDN w:val="0"/>
              <w:adjustRightInd w:val="0"/>
            </w:pPr>
            <w:r>
              <w:t>Полный угол при вершине конуса</w:t>
            </w:r>
            <w:r w:rsidR="009D7CFE">
              <w:t xml:space="preserve"> бункера должен </w:t>
            </w:r>
            <w:r>
              <w:t>быть</w:t>
            </w:r>
            <w:r w:rsidR="009D7CFE">
              <w:t xml:space="preserve"> не </w:t>
            </w:r>
            <w:r w:rsidR="009D7CFE" w:rsidRPr="00A148A2">
              <w:t xml:space="preserve">более </w:t>
            </w:r>
            <w:r w:rsidR="009D7CFE" w:rsidRPr="00A148A2">
              <w:rPr>
                <w:rFonts w:ascii="Arial" w:hAnsi="Arial" w:cs="Arial"/>
                <w:sz w:val="20"/>
              </w:rPr>
              <w:t>29</w:t>
            </w:r>
            <w:ins w:id="1" w:author="А. Шихов (ДТЭ)" w:date="2026-05-22T12:00:00Z">
              <w:r w:rsidR="009D7CFE" w:rsidRPr="00A148A2">
                <w:rPr>
                  <w:rFonts w:ascii="Arial" w:hAnsi="Arial" w:cs="Arial"/>
                  <w:sz w:val="20"/>
                </w:rPr>
                <w:t>°</w:t>
              </w:r>
            </w:ins>
            <w:r w:rsidR="009D7CFE" w:rsidRPr="00A148A2">
              <w:rPr>
                <w:rFonts w:ascii="Arial" w:hAnsi="Arial" w:cs="Arial"/>
                <w:sz w:val="20"/>
              </w:rPr>
              <w:t>43</w:t>
            </w:r>
            <w:proofErr w:type="gramStart"/>
            <w:ins w:id="2" w:author="А. Шихов (ДТЭ)" w:date="2026-05-22T12:00:00Z">
              <w:r w:rsidR="009D7CFE" w:rsidRPr="00A148A2">
                <w:rPr>
                  <w:rFonts w:ascii="Arial" w:hAnsi="Arial" w:cs="Arial"/>
                  <w:sz w:val="20"/>
                </w:rPr>
                <w:t>′:</w:t>
              </w:r>
            </w:ins>
            <w:r w:rsidR="009D7CFE">
              <w:rPr>
                <w:rFonts w:ascii="Arial" w:hAnsi="Arial" w:cs="Arial"/>
                <w:sz w:val="20"/>
              </w:rPr>
              <w:t>,</w:t>
            </w:r>
            <w:proofErr w:type="gramEnd"/>
            <w:r w:rsidR="009D7CFE">
              <w:rPr>
                <w:rFonts w:ascii="Arial" w:hAnsi="Arial" w:cs="Arial"/>
                <w:sz w:val="20"/>
              </w:rPr>
              <w:t xml:space="preserve"> с отверстием для схода продукта.</w:t>
            </w:r>
          </w:p>
          <w:p w14:paraId="0F938199" w14:textId="28DF7C09" w:rsidR="00BD6951" w:rsidRDefault="00BD6951" w:rsidP="009D7CFE">
            <w:pPr>
              <w:autoSpaceDE w:val="0"/>
              <w:autoSpaceDN w:val="0"/>
              <w:adjustRightInd w:val="0"/>
            </w:pPr>
          </w:p>
          <w:p w14:paraId="20A63A9D" w14:textId="66D9BFC1" w:rsidR="00BD6951" w:rsidRDefault="00BD6951" w:rsidP="009D7CFE">
            <w:pPr>
              <w:autoSpaceDE w:val="0"/>
              <w:autoSpaceDN w:val="0"/>
              <w:adjustRightInd w:val="0"/>
            </w:pPr>
            <w:r>
              <w:t xml:space="preserve">Первоначальный эскиз бункера - в приложении, данный эскиз не является </w:t>
            </w:r>
            <w:proofErr w:type="spellStart"/>
            <w:r>
              <w:t>чертежем</w:t>
            </w:r>
            <w:proofErr w:type="spellEnd"/>
            <w:r>
              <w:t xml:space="preserve"> в производство работ и носит только ознакомительный характер для предоставления КП. </w:t>
            </w:r>
          </w:p>
          <w:p w14:paraId="40692477" w14:textId="3E6E6A0E" w:rsidR="00BD6951" w:rsidRDefault="00BD6951" w:rsidP="00BD6951">
            <w:pPr>
              <w:autoSpaceDE w:val="0"/>
              <w:autoSpaceDN w:val="0"/>
              <w:adjustRightInd w:val="0"/>
            </w:pPr>
            <w:r>
              <w:t>До начала изготовления бункера, исполнитель подготавливает чертежи и направляет их заказчику по электронной почте на согласование посадочных мест, габаритных и присоединительных размеров.</w:t>
            </w:r>
          </w:p>
          <w:p w14:paraId="19CBF455" w14:textId="77777777" w:rsidR="00BD6951" w:rsidRDefault="00BD6951" w:rsidP="009D7CFE">
            <w:pPr>
              <w:autoSpaceDE w:val="0"/>
              <w:autoSpaceDN w:val="0"/>
              <w:adjustRightInd w:val="0"/>
            </w:pPr>
          </w:p>
          <w:p w14:paraId="189FA41F" w14:textId="77777777" w:rsidR="00AD3116" w:rsidRDefault="00AD3116" w:rsidP="009D7CFE">
            <w:pPr>
              <w:autoSpaceDE w:val="0"/>
              <w:autoSpaceDN w:val="0"/>
              <w:adjustRightInd w:val="0"/>
            </w:pPr>
          </w:p>
          <w:p w14:paraId="4F9D13DD" w14:textId="3F67EA44" w:rsidR="009D7CFE" w:rsidRDefault="00AD3116" w:rsidP="009D7CFE">
            <w:pPr>
              <w:autoSpaceDE w:val="0"/>
              <w:autoSpaceDN w:val="0"/>
              <w:adjustRightInd w:val="0"/>
            </w:pPr>
            <w:r>
              <w:t>Оборудование не должно иметь труднодоступных мест для очистки.</w:t>
            </w:r>
          </w:p>
          <w:p w14:paraId="0A74A26A" w14:textId="1093049A" w:rsidR="00382237" w:rsidRDefault="00382237" w:rsidP="00382237">
            <w:pPr>
              <w:autoSpaceDE w:val="0"/>
              <w:autoSpaceDN w:val="0"/>
              <w:adjustRightInd w:val="0"/>
            </w:pPr>
            <w:r>
              <w:t>Расчетный срок службы, лет- 10</w:t>
            </w:r>
          </w:p>
          <w:p w14:paraId="73244FE0" w14:textId="63FBCDCE" w:rsidR="00AD3116" w:rsidRDefault="00AD3116" w:rsidP="00382237">
            <w:pPr>
              <w:autoSpaceDE w:val="0"/>
              <w:autoSpaceDN w:val="0"/>
              <w:adjustRightInd w:val="0"/>
            </w:pPr>
          </w:p>
          <w:p w14:paraId="02C9DF79" w14:textId="77777777" w:rsidR="00BD6951" w:rsidRDefault="00BD6951" w:rsidP="00BD6951">
            <w:pPr>
              <w:autoSpaceDE w:val="0"/>
              <w:autoSpaceDN w:val="0"/>
              <w:adjustRightInd w:val="0"/>
            </w:pPr>
            <w:r>
              <w:t>Сварка по ГОСТ 14771-76. Проволока Св-04Х19Н9 ГОСТ 2246-70</w:t>
            </w:r>
          </w:p>
          <w:p w14:paraId="158ED750" w14:textId="77777777" w:rsidR="00BD6951" w:rsidRDefault="00BD6951" w:rsidP="00BD6951">
            <w:pPr>
              <w:autoSpaceDE w:val="0"/>
              <w:autoSpaceDN w:val="0"/>
              <w:adjustRightInd w:val="0"/>
            </w:pPr>
            <w:r>
              <w:t>или импортный аналог.</w:t>
            </w:r>
          </w:p>
          <w:p w14:paraId="23E6CDF1" w14:textId="77777777" w:rsidR="00BD6951" w:rsidRDefault="00BD6951" w:rsidP="00BD6951">
            <w:pPr>
              <w:autoSpaceDE w:val="0"/>
              <w:autoSpaceDN w:val="0"/>
              <w:adjustRightInd w:val="0"/>
            </w:pPr>
            <w:r>
              <w:t>2. Контроль сварных соединений:</w:t>
            </w:r>
          </w:p>
          <w:p w14:paraId="687751AB" w14:textId="77777777" w:rsidR="00BD6951" w:rsidRDefault="00BD6951" w:rsidP="00BD6951">
            <w:pPr>
              <w:autoSpaceDE w:val="0"/>
              <w:autoSpaceDN w:val="0"/>
              <w:adjustRightInd w:val="0"/>
            </w:pPr>
            <w:r>
              <w:t>2.1. Визуальный и измерительный - 100 %.</w:t>
            </w:r>
          </w:p>
          <w:p w14:paraId="4E1351E5" w14:textId="4CB27ECD" w:rsidR="00BD6951" w:rsidRDefault="00BD6951" w:rsidP="00BD6951">
            <w:pPr>
              <w:autoSpaceDE w:val="0"/>
              <w:autoSpaceDN w:val="0"/>
              <w:adjustRightInd w:val="0"/>
            </w:pPr>
            <w:r>
              <w:t xml:space="preserve">2.2. УЗД либо цветная дефектоскопия (для св. </w:t>
            </w:r>
            <w:proofErr w:type="spellStart"/>
            <w:r>
              <w:t>соед</w:t>
            </w:r>
            <w:proofErr w:type="spellEnd"/>
            <w:r>
              <w:t xml:space="preserve">. </w:t>
            </w:r>
            <w:r w:rsidR="00991AFC">
              <w:t xml:space="preserve">недоступных </w:t>
            </w:r>
            <w:r>
              <w:t>для УЗД) - 10%</w:t>
            </w:r>
          </w:p>
          <w:p w14:paraId="07D0DCE7" w14:textId="77777777" w:rsidR="00AD3116" w:rsidRPr="00135F15" w:rsidRDefault="00AD3116" w:rsidP="00382237">
            <w:pPr>
              <w:autoSpaceDE w:val="0"/>
              <w:autoSpaceDN w:val="0"/>
              <w:adjustRightInd w:val="0"/>
            </w:pPr>
          </w:p>
          <w:p w14:paraId="7494E7BB" w14:textId="1F6D812E" w:rsidR="00382237" w:rsidRPr="00135F15" w:rsidRDefault="00382237" w:rsidP="00382237">
            <w:pPr>
              <w:autoSpaceDE w:val="0"/>
              <w:autoSpaceDN w:val="0"/>
              <w:adjustRightInd w:val="0"/>
            </w:pPr>
          </w:p>
          <w:p w14:paraId="70E32A96" w14:textId="7EF5E77A" w:rsidR="00EB2FD6" w:rsidRPr="00135F15" w:rsidRDefault="00EB2FD6" w:rsidP="00EB2FD6">
            <w:pPr>
              <w:pStyle w:val="a3"/>
              <w:numPr>
                <w:ilvl w:val="0"/>
                <w:numId w:val="38"/>
              </w:numPr>
              <w:jc w:val="both"/>
            </w:pPr>
            <w:r>
              <w:t xml:space="preserve">Условия эксплуатации: диапазон рабочих условий </w:t>
            </w:r>
            <w:proofErr w:type="gramStart"/>
            <w:r>
              <w:t>1</w:t>
            </w:r>
            <w:r w:rsidR="00D129B0">
              <w:t>0</w:t>
            </w:r>
            <w:r>
              <w:t>..</w:t>
            </w:r>
            <w:proofErr w:type="gramEnd"/>
            <w:r w:rsidR="00D129B0">
              <w:t>50</w:t>
            </w:r>
            <w:r>
              <w:t>℃, влажность до 80%</w:t>
            </w:r>
          </w:p>
          <w:p w14:paraId="55E5A757" w14:textId="77777777" w:rsidR="00EB2FD6" w:rsidRPr="00135F15" w:rsidRDefault="00EB2FD6" w:rsidP="00EB2FD6">
            <w:pPr>
              <w:pStyle w:val="a3"/>
              <w:numPr>
                <w:ilvl w:val="0"/>
                <w:numId w:val="38"/>
              </w:numPr>
              <w:jc w:val="both"/>
            </w:pPr>
            <w:r>
              <w:t>Стандарты и сертификация: соответствие национальным и международным стандартам (ГОСТ, ISO и др.), наличие обязательных сертификатов и деклараций соответствия.</w:t>
            </w:r>
          </w:p>
          <w:p w14:paraId="66518F57" w14:textId="77777777" w:rsidR="00EB2FD6" w:rsidRPr="00135F15" w:rsidRDefault="00EB2FD6" w:rsidP="00EB2FD6">
            <w:pPr>
              <w:pStyle w:val="a3"/>
              <w:numPr>
                <w:ilvl w:val="0"/>
                <w:numId w:val="38"/>
              </w:numPr>
              <w:jc w:val="both"/>
            </w:pPr>
            <w:r>
              <w:t>Комплектация: поставка должна включать полный комплект оборудования, запасные части, инструменты и принадлежности, необходимые для монтажа и первого обслуживания.</w:t>
            </w:r>
          </w:p>
          <w:p w14:paraId="0430B202" w14:textId="44CDD14C" w:rsidR="00291591" w:rsidRPr="00135F15" w:rsidRDefault="00EB2FD6" w:rsidP="00EB2FD6">
            <w:pPr>
              <w:pStyle w:val="a3"/>
              <w:numPr>
                <w:ilvl w:val="0"/>
                <w:numId w:val="38"/>
              </w:numPr>
              <w:rPr>
                <w:color w:val="000000"/>
              </w:rPr>
            </w:pPr>
            <w:r>
              <w:lastRenderedPageBreak/>
              <w:t>Гарантийные обязательства: минимальный гарантийный срок и условия гарантийного обслуживания оборудования – 24 месяца.</w:t>
            </w:r>
          </w:p>
          <w:p w14:paraId="000003E9" w14:textId="76829078" w:rsidR="00EB2FD6" w:rsidRDefault="00EB2FD6" w:rsidP="00EB2FD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732ABC49" w14:textId="77777777" w:rsidR="00FD47E9" w:rsidRDefault="00FD47E9" w:rsidP="00EB2FD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4E90EF1A" w14:textId="06180653" w:rsidR="00D129B0" w:rsidRPr="00D70B83" w:rsidRDefault="00D129B0" w:rsidP="00EB2FD6">
            <w:pPr>
              <w:jc w:val="both"/>
              <w:rPr>
                <w:ins w:id="3" w:author="А. Шихов (ДТЭ)" w:date="2026-05-22T12:00:00Z"/>
                <w:szCs w:val="32"/>
              </w:rPr>
            </w:pPr>
            <w:r w:rsidRPr="00D70B83">
              <w:rPr>
                <w:szCs w:val="32"/>
              </w:rPr>
              <w:t>Расчетная масса хранимого продукта при коэффициенте загрузки – 7500 кг.</w:t>
            </w:r>
          </w:p>
          <w:p w14:paraId="5638D4C4" w14:textId="77777777" w:rsidR="00D129B0" w:rsidRPr="00D70B83" w:rsidRDefault="00D129B0" w:rsidP="00EB2FD6">
            <w:pPr>
              <w:jc w:val="both"/>
              <w:rPr>
                <w:ins w:id="4" w:author="А. Шихов (ДТЭ)" w:date="2026-05-22T12:00:00Z"/>
                <w:szCs w:val="32"/>
              </w:rPr>
            </w:pPr>
          </w:p>
          <w:p w14:paraId="552B7FF3" w14:textId="40140552" w:rsidR="00D129B0" w:rsidRPr="00D70B83" w:rsidRDefault="00D129B0" w:rsidP="00EB2FD6">
            <w:pPr>
              <w:jc w:val="both"/>
              <w:rPr>
                <w:ins w:id="5" w:author="А. Шихов (ДТЭ)" w:date="2026-05-22T12:00:00Z"/>
                <w:szCs w:val="32"/>
              </w:rPr>
            </w:pPr>
            <w:r w:rsidRPr="00D70B83">
              <w:rPr>
                <w:szCs w:val="32"/>
              </w:rPr>
              <w:t xml:space="preserve">Для защиты от статического электричества и обеспечения электробезопасности требуется выполнить заземление корпуса бункера. Точки подключения заземляющих проводников предусмотреть: на основном и дополнительном цилиндрах (в нижней и верхней зонах), на конусе (в средней и нижней частях), на крышке (в районе люка), на опорах (в местах крепления). Сопротивление цепи заземления должно быть не более 4 Ом (по ПУЭ, гл. 1.7). В качестве заземляющих проводников применить медные жилы сечением 10 мм² или </w:t>
            </w:r>
            <w:proofErr w:type="spellStart"/>
            <w:r w:rsidRPr="00D70B83">
              <w:rPr>
                <w:szCs w:val="32"/>
              </w:rPr>
              <w:t>горячеоцинкованную</w:t>
            </w:r>
            <w:proofErr w:type="spellEnd"/>
            <w:r w:rsidRPr="00D70B83">
              <w:rPr>
                <w:szCs w:val="32"/>
              </w:rPr>
              <w:t xml:space="preserve"> стальную полосу 40×4 мм. Металлическую связь между основным цилиндром, дополнительным цилиндром, конусом, крышкой и опорами обеспечить посредством сварных соединений, стальных перемычек и локального нанесения токопроводящего покрытия (металлизации) на фланцевые стыки. Все элементы конструкции должны быть объединены в единую систему уравнивания потенциалов</w:t>
            </w:r>
          </w:p>
          <w:p w14:paraId="189A4C3C" w14:textId="54720797" w:rsidR="00991AFC" w:rsidRPr="00D70B83" w:rsidRDefault="00991AFC" w:rsidP="00EB2FD6">
            <w:pPr>
              <w:jc w:val="both"/>
              <w:rPr>
                <w:ins w:id="6" w:author="А. Шихов (ДТЭ)" w:date="2026-05-22T12:00:00Z"/>
                <w:szCs w:val="32"/>
              </w:rPr>
            </w:pPr>
            <w:r w:rsidRPr="00D70B83">
              <w:rPr>
                <w:szCs w:val="32"/>
              </w:rPr>
              <w:t>Весовой модуль должен соответствовать классу точности по ОИМЛ R60 (С3/С4), иметь степень защиты корпуса IP67/IP68 и изготавливаться из нержавеющей стали; интерфейс связи с весовым терминалом должен обеспечивать передачу сигнала в формате, совместимом с используемым оборудованием (например, RS-485, Ethernet или USB), с обязательной функцией компенсации температурного дрейфа в рабочем диапазоне температур. Устройство подлежит обязательной регистрации в ФГИС «АРШИН» в соответствии с ФЗ-102 «Об обеспечении единства измерений», при этом первичная поверка должна быть проведена до ввода в эксплуатацию, а межповерочный интервал должен составлять не более 1 года (или в соответствии с утвержденной методикой поверки для данного типа средств измерений)</w:t>
            </w:r>
          </w:p>
          <w:p w14:paraId="31BE0D40" w14:textId="37536640" w:rsidR="008D7788" w:rsidRPr="00D70B83" w:rsidRDefault="008D7788" w:rsidP="00EB2FD6">
            <w:pPr>
              <w:jc w:val="both"/>
              <w:rPr>
                <w:ins w:id="7" w:author="А. Шихов (ДТЭ)" w:date="2026-05-22T12:00:00Z"/>
                <w:szCs w:val="32"/>
              </w:rPr>
            </w:pPr>
            <w:r w:rsidRPr="00D70B83">
              <w:rPr>
                <w:szCs w:val="32"/>
              </w:rPr>
              <w:t xml:space="preserve">Емкость из нержавеющей стали подлежит упаковке в деревянный обрешёточный ящик (или </w:t>
            </w:r>
            <w:proofErr w:type="gramStart"/>
            <w:r w:rsidRPr="00D70B83">
              <w:rPr>
                <w:szCs w:val="32"/>
              </w:rPr>
              <w:t>на паллету</w:t>
            </w:r>
            <w:proofErr w:type="gramEnd"/>
            <w:r w:rsidRPr="00D70B83">
              <w:rPr>
                <w:szCs w:val="32"/>
              </w:rPr>
              <w:t xml:space="preserve"> с термоусадочной пленкой). Внутренние поверхности герметично закрываются полиэтиленовой пленкой или чехлом. Внешняя поверхность (при </w:t>
            </w:r>
            <w:proofErr w:type="spellStart"/>
            <w:r w:rsidRPr="00D70B83">
              <w:rPr>
                <w:szCs w:val="32"/>
              </w:rPr>
              <w:t>паллетировании</w:t>
            </w:r>
            <w:proofErr w:type="spellEnd"/>
            <w:r w:rsidRPr="00D70B83">
              <w:rPr>
                <w:szCs w:val="32"/>
              </w:rPr>
              <w:t xml:space="preserve">) обертывается термоусадочной пленкой в 3–4 слоя. Маркировка наносится по ГОСТ 14192-96 с указанием габаритов, массы, направления </w:t>
            </w:r>
            <w:r w:rsidRPr="00D70B83">
              <w:rPr>
                <w:szCs w:val="32"/>
              </w:rPr>
              <w:lastRenderedPageBreak/>
              <w:t>подъема и защиты от влаги. Транспортировка осуществляется автомобильным транспортом в закрытых кузовах или под тентом. Запрещены удары, падение, перегрузка и попадание осадков на груз. Погрузка/разгрузка — без использования крюков и цепей, с соблюдением вертикального положения емкости.</w:t>
            </w:r>
          </w:p>
          <w:p w14:paraId="00000413" w14:textId="24105BCD" w:rsidR="00760063" w:rsidRDefault="00760063" w:rsidP="00760063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00000415" w14:textId="553EB521" w:rsidR="00EB2FD6" w:rsidRDefault="00EB2FD6" w:rsidP="00EB2FD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013BF9" w14:paraId="6A8C6CB6" w14:textId="77777777" w:rsidTr="00C56024">
        <w:trPr>
          <w:trHeight w:val="669"/>
          <w:hidden/>
        </w:trPr>
        <w:tc>
          <w:tcPr>
            <w:tcW w:w="3532" w:type="dxa"/>
          </w:tcPr>
          <w:p w14:paraId="66D1FA39" w14:textId="785508A9" w:rsidR="00013BF9" w:rsidRPr="00135F15" w:rsidRDefault="00013BF9" w:rsidP="00C56024">
            <w:pPr>
              <w:rPr>
                <w:b/>
                <w:bCs/>
                <w:vanish/>
              </w:rPr>
            </w:pPr>
            <w:bookmarkStart w:id="8" w:name="block_approved_equipment" w:colFirst="0" w:colLast="1"/>
            <w:r>
              <w:rPr>
                <w:b/>
                <w:bCs/>
                <w:vanish/>
              </w:rPr>
              <w:lastRenderedPageBreak/>
              <w:t>Требования к утверждённому оборудованию</w:t>
            </w:r>
          </w:p>
        </w:tc>
        <w:tc>
          <w:tcPr>
            <w:tcW w:w="5700" w:type="dxa"/>
            <w:vAlign w:val="center"/>
          </w:tcPr>
          <w:p w14:paraId="03D944E3" w14:textId="77777777" w:rsidR="00013BF9" w:rsidRPr="00135F15" w:rsidRDefault="00013BF9" w:rsidP="00013BF9">
            <w:pPr>
              <w:jc w:val="both"/>
              <w:rPr>
                <w:vanish/>
              </w:rPr>
            </w:pPr>
          </w:p>
          <w:p w14:paraId="143D414B" w14:textId="67C500E4" w:rsidR="00013BF9" w:rsidRPr="00135F15" w:rsidRDefault="00013BF9" w:rsidP="00013BF9">
            <w:pPr>
              <w:jc w:val="both"/>
              <w:rPr>
                <w:vanish/>
              </w:rPr>
            </w:pPr>
            <w:r>
              <w:rPr>
                <w:vanish/>
                <w:highlight w:val="yellow"/>
              </w:rPr>
              <w:t>Здесь задаются общие технические и эксплуатационные характеристики оборудования (выбрать необходимое):</w:t>
            </w:r>
          </w:p>
          <w:p w14:paraId="5FD5274D" w14:textId="4134736F" w:rsidR="00013BF9" w:rsidRPr="00135F15" w:rsidRDefault="00013BF9" w:rsidP="00013BF9">
            <w:pPr>
              <w:pStyle w:val="a3"/>
              <w:numPr>
                <w:ilvl w:val="0"/>
                <w:numId w:val="38"/>
              </w:numPr>
              <w:jc w:val="both"/>
              <w:rPr>
                <w:vanish/>
              </w:rPr>
            </w:pPr>
            <w:r>
              <w:rPr>
                <w:vanish/>
              </w:rPr>
              <w:t>Модель, если известна</w:t>
            </w:r>
          </w:p>
          <w:p w14:paraId="33924B28" w14:textId="6B4AE418" w:rsidR="00013BF9" w:rsidRPr="00135F15" w:rsidRDefault="00013BF9" w:rsidP="00013BF9">
            <w:pPr>
              <w:pStyle w:val="a3"/>
              <w:numPr>
                <w:ilvl w:val="0"/>
                <w:numId w:val="38"/>
              </w:numPr>
              <w:jc w:val="both"/>
              <w:rPr>
                <w:vanish/>
              </w:rPr>
            </w:pPr>
            <w:r>
              <w:rPr>
                <w:vanish/>
              </w:rPr>
              <w:t>Обоснование приобретения именной этой модели</w:t>
            </w:r>
          </w:p>
          <w:p w14:paraId="4B6CBEDB" w14:textId="77777777" w:rsidR="00013BF9" w:rsidRPr="00135F15" w:rsidRDefault="00013BF9" w:rsidP="00013BF9">
            <w:pPr>
              <w:pStyle w:val="a3"/>
              <w:numPr>
                <w:ilvl w:val="0"/>
                <w:numId w:val="38"/>
              </w:numPr>
              <w:jc w:val="both"/>
              <w:rPr>
                <w:vanish/>
                <w:color w:val="FF0000"/>
              </w:rPr>
            </w:pPr>
            <w:r>
              <w:rPr>
                <w:vanish/>
                <w:color w:val="FF0000"/>
              </w:rPr>
              <w:t xml:space="preserve">Энергоэффективность поставляемого оборудования </w:t>
            </w:r>
          </w:p>
          <w:p w14:paraId="25E2C3E8" w14:textId="77777777" w:rsidR="00013BF9" w:rsidRPr="00135F15" w:rsidRDefault="00013BF9" w:rsidP="00013BF9">
            <w:pPr>
              <w:pStyle w:val="a3"/>
              <w:numPr>
                <w:ilvl w:val="0"/>
                <w:numId w:val="38"/>
              </w:numPr>
              <w:jc w:val="both"/>
              <w:rPr>
                <w:vanish/>
              </w:rPr>
            </w:pPr>
            <w:r>
              <w:rPr>
                <w:vanish/>
              </w:rPr>
              <w:t>Условия эксплуатации: требуемый диапазон рабочих условий (температура, влажность, пыле- и влагозащищённость, устойчивость к вибрации и др.).</w:t>
            </w:r>
          </w:p>
          <w:p w14:paraId="078267C9" w14:textId="77777777" w:rsidR="00013BF9" w:rsidRPr="00135F15" w:rsidRDefault="00013BF9" w:rsidP="00013BF9">
            <w:pPr>
              <w:pStyle w:val="a3"/>
              <w:numPr>
                <w:ilvl w:val="0"/>
                <w:numId w:val="38"/>
              </w:numPr>
              <w:jc w:val="both"/>
              <w:rPr>
                <w:vanish/>
              </w:rPr>
            </w:pPr>
            <w:r>
              <w:rPr>
                <w:vanish/>
              </w:rPr>
              <w:t>Стандарты и сертификация: соответствие национальным и международным стандартам (ГОСТ, ISO и др.), наличие обязательных сертификатов и деклараций соответствия.</w:t>
            </w:r>
          </w:p>
          <w:p w14:paraId="30D44EF4" w14:textId="77777777" w:rsidR="00013BF9" w:rsidRPr="00135F15" w:rsidRDefault="00013BF9" w:rsidP="00013BF9">
            <w:pPr>
              <w:pStyle w:val="a3"/>
              <w:numPr>
                <w:ilvl w:val="0"/>
                <w:numId w:val="38"/>
              </w:numPr>
              <w:jc w:val="both"/>
              <w:rPr>
                <w:vanish/>
              </w:rPr>
            </w:pPr>
            <w:r>
              <w:rPr>
                <w:vanish/>
              </w:rPr>
              <w:t>Комплектация: поставка должна включать полный комплект оборудования, запасные части, инструменты и принадлежности, необходимые для монтажа и первого обслуживания.</w:t>
            </w:r>
          </w:p>
          <w:p w14:paraId="20795A5D" w14:textId="05C2EE2B" w:rsidR="00013BF9" w:rsidRPr="00135F15" w:rsidRDefault="00013BF9" w:rsidP="00013BF9">
            <w:pPr>
              <w:pStyle w:val="a3"/>
              <w:numPr>
                <w:ilvl w:val="0"/>
                <w:numId w:val="38"/>
              </w:numPr>
              <w:jc w:val="both"/>
              <w:rPr>
                <w:vanish/>
                <w:highlight w:val="yellow"/>
              </w:rPr>
            </w:pPr>
            <w:r>
              <w:rPr>
                <w:vanish/>
              </w:rPr>
              <w:t>Гарантийные обязательства: минимальный гарантийный срок и условия гарантийного обслуживания оборудования.</w:t>
            </w:r>
          </w:p>
        </w:tc>
      </w:tr>
      <w:tr w:rsidR="00EB2FD6" w14:paraId="3DA81CAB" w14:textId="77777777" w:rsidTr="000470F3">
        <w:trPr>
          <w:trHeight w:val="890"/>
        </w:trPr>
        <w:tc>
          <w:tcPr>
            <w:tcW w:w="3532" w:type="dxa"/>
            <w:tcBorders>
              <w:bottom w:val="single" w:sz="4" w:space="0" w:color="000000"/>
            </w:tcBorders>
          </w:tcPr>
          <w:p w14:paraId="4772C189" w14:textId="42B907F5" w:rsidR="00EB2FD6" w:rsidRPr="00135F15" w:rsidRDefault="00EB2FD6" w:rsidP="00C56024">
            <w:pPr>
              <w:rPr>
                <w:b/>
                <w:bCs/>
              </w:rPr>
            </w:pPr>
            <w:bookmarkStart w:id="9" w:name="block_installation" w:colFirst="0" w:colLast="1"/>
            <w:bookmarkEnd w:id="0"/>
            <w:bookmarkEnd w:id="8"/>
            <w:r>
              <w:rPr>
                <w:b/>
                <w:bCs/>
              </w:rPr>
              <w:t>Условия поставки, монтажа и ввода в эксплуатацию</w:t>
            </w:r>
          </w:p>
        </w:tc>
        <w:tc>
          <w:tcPr>
            <w:tcW w:w="5700" w:type="dxa"/>
            <w:tcBorders>
              <w:bottom w:val="single" w:sz="4" w:space="0" w:color="000000"/>
            </w:tcBorders>
            <w:vAlign w:val="center"/>
          </w:tcPr>
          <w:p w14:paraId="772DA010" w14:textId="07A6F538" w:rsidR="00802DCE" w:rsidRPr="00135F15" w:rsidRDefault="00802DCE" w:rsidP="00EB2FD6">
            <w:pPr>
              <w:pStyle w:val="a3"/>
              <w:numPr>
                <w:ilvl w:val="0"/>
                <w:numId w:val="39"/>
              </w:numPr>
              <w:jc w:val="both"/>
            </w:pPr>
            <w:r>
              <w:t xml:space="preserve">Максимальный срок изготовления, включая доставку до объекта заказчика: 50 </w:t>
            </w:r>
            <w:proofErr w:type="spellStart"/>
            <w:r>
              <w:t>к.д</w:t>
            </w:r>
            <w:proofErr w:type="spellEnd"/>
            <w:r>
              <w:t>.</w:t>
            </w:r>
          </w:p>
          <w:p w14:paraId="33A219E2" w14:textId="159B0579" w:rsidR="00EB2FD6" w:rsidRPr="00135F15" w:rsidRDefault="00EB2FD6" w:rsidP="00EB2FD6">
            <w:pPr>
              <w:pStyle w:val="a3"/>
              <w:numPr>
                <w:ilvl w:val="0"/>
                <w:numId w:val="39"/>
              </w:numPr>
              <w:jc w:val="both"/>
            </w:pPr>
            <w:r>
              <w:t>Условия поставки: до объекта Заказчика; Поставщик должен обеспечить условия упаковки и маркировки, обеспечивающие сохранность при транспортировке.</w:t>
            </w:r>
          </w:p>
          <w:p w14:paraId="00000417" w14:textId="3BEA2CC4" w:rsidR="00EB2FD6" w:rsidRPr="00760063" w:rsidRDefault="006235C1" w:rsidP="00EB2FD6">
            <w:pPr>
              <w:pStyle w:val="a3"/>
              <w:numPr>
                <w:ilvl w:val="0"/>
                <w:numId w:val="39"/>
              </w:numPr>
              <w:jc w:val="both"/>
            </w:pPr>
            <w:r>
              <w:t xml:space="preserve">Упаковка оборудования достаточной для исключения повреждения и загрязнения оборудования при транспортировке до </w:t>
            </w:r>
            <w:proofErr w:type="gramStart"/>
            <w:r>
              <w:t>получателя .</w:t>
            </w:r>
            <w:proofErr w:type="gramEnd"/>
          </w:p>
          <w:p w14:paraId="00000419" w14:textId="7CE18B6F" w:rsidR="00760063" w:rsidRDefault="00760063" w:rsidP="00760063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0000041D" w14:textId="229E80F2" w:rsidR="00EB2FD6" w:rsidRDefault="00EB2FD6" w:rsidP="00EB2FD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87420E" w14:paraId="576CFCA1" w14:textId="77777777" w:rsidTr="007A6774">
        <w:trPr>
          <w:trHeight w:val="890"/>
        </w:trPr>
        <w:tc>
          <w:tcPr>
            <w:tcW w:w="3532" w:type="dxa"/>
            <w:tcBorders>
              <w:bottom w:val="single" w:sz="4" w:space="0" w:color="000000"/>
            </w:tcBorders>
          </w:tcPr>
          <w:p w14:paraId="37484817" w14:textId="0F8CAD4C" w:rsidR="0087420E" w:rsidRPr="00135F15" w:rsidRDefault="0087420E" w:rsidP="00C56024">
            <w:pPr>
              <w:rPr>
                <w:b/>
                <w:bCs/>
              </w:rPr>
            </w:pPr>
            <w:bookmarkStart w:id="10" w:name="block_docs" w:colFirst="0" w:colLast="1"/>
            <w:bookmarkEnd w:id="9"/>
            <w:r>
              <w:rPr>
                <w:b/>
                <w:bCs/>
              </w:rPr>
              <w:t>Требования к документации</w:t>
            </w:r>
          </w:p>
        </w:tc>
        <w:tc>
          <w:tcPr>
            <w:tcW w:w="5700" w:type="dxa"/>
            <w:vAlign w:val="center"/>
          </w:tcPr>
          <w:p w14:paraId="18C5D594" w14:textId="2C412219" w:rsidR="00A56B67" w:rsidRPr="00135F15" w:rsidRDefault="0087420E" w:rsidP="00A56B67">
            <w:pPr>
              <w:pStyle w:val="a3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b/>
                <w:bCs/>
                <w:u w:val="single"/>
              </w:rPr>
            </w:pPr>
            <w:r>
              <w:t xml:space="preserve">Техническая документация: </w:t>
            </w:r>
          </w:p>
          <w:p w14:paraId="789F59FE" w14:textId="18E2C679" w:rsidR="00A56B67" w:rsidRPr="00135F15" w:rsidRDefault="00A56B67" w:rsidP="00A56B67">
            <w:pPr>
              <w:autoSpaceDE w:val="0"/>
              <w:autoSpaceDN w:val="0"/>
              <w:adjustRightInd w:val="0"/>
            </w:pPr>
            <w:r>
              <w:t xml:space="preserve">1 Паспорт </w:t>
            </w:r>
          </w:p>
          <w:p w14:paraId="4EE4BD37" w14:textId="0E1B42B3" w:rsidR="00A56B67" w:rsidRPr="00135F15" w:rsidRDefault="00A56B67" w:rsidP="00A56B67">
            <w:pPr>
              <w:autoSpaceDE w:val="0"/>
              <w:autoSpaceDN w:val="0"/>
              <w:adjustRightInd w:val="0"/>
            </w:pPr>
            <w:r>
              <w:t>2 Руководство по сборке и монтажу</w:t>
            </w:r>
          </w:p>
          <w:p w14:paraId="144C4D34" w14:textId="7E27827F" w:rsidR="00A56B67" w:rsidRPr="00135F15" w:rsidRDefault="00A56B67" w:rsidP="00A56B67">
            <w:pPr>
              <w:autoSpaceDE w:val="0"/>
              <w:autoSpaceDN w:val="0"/>
              <w:adjustRightInd w:val="0"/>
            </w:pPr>
            <w:r>
              <w:t>3 Руководство по эксплуатации</w:t>
            </w:r>
          </w:p>
          <w:p w14:paraId="4CC63839" w14:textId="0484DC4C" w:rsidR="00A56B67" w:rsidRPr="00135F15" w:rsidRDefault="00A56B67" w:rsidP="00A56B67">
            <w:pPr>
              <w:autoSpaceDE w:val="0"/>
              <w:autoSpaceDN w:val="0"/>
              <w:adjustRightInd w:val="0"/>
            </w:pPr>
            <w:r>
              <w:t xml:space="preserve">4 Руководство по </w:t>
            </w:r>
            <w:r>
              <w:rPr>
                <w:sz w:val="22"/>
                <w:szCs w:val="22"/>
              </w:rPr>
              <w:t>техническому обслуживанию</w:t>
            </w:r>
          </w:p>
          <w:p w14:paraId="3FB9CD46" w14:textId="2226FA15" w:rsidR="00A56B67" w:rsidRPr="00135F15" w:rsidRDefault="00A56B67" w:rsidP="00A56B67">
            <w:pPr>
              <w:autoSpaceDE w:val="0"/>
              <w:autoSpaceDN w:val="0"/>
              <w:adjustRightInd w:val="0"/>
            </w:pPr>
            <w:r>
              <w:t>5 Лист запчастей</w:t>
            </w:r>
          </w:p>
          <w:p w14:paraId="4E3A74F8" w14:textId="5183034D" w:rsidR="00A56B67" w:rsidRDefault="00A56B67" w:rsidP="00A56B67">
            <w:pPr>
              <w:autoSpaceDE w:val="0"/>
              <w:autoSpaceDN w:val="0"/>
              <w:adjustRightInd w:val="0"/>
            </w:pPr>
            <w:r>
              <w:t xml:space="preserve">6 Эскиз оборудования </w:t>
            </w:r>
          </w:p>
          <w:p w14:paraId="2A2270A0" w14:textId="350C9C12" w:rsidR="00F83762" w:rsidRDefault="00F83762" w:rsidP="00A56B67">
            <w:pPr>
              <w:autoSpaceDE w:val="0"/>
              <w:autoSpaceDN w:val="0"/>
              <w:adjustRightInd w:val="0"/>
            </w:pPr>
            <w:r>
              <w:t>7 Электросхемы</w:t>
            </w:r>
          </w:p>
          <w:p w14:paraId="3FCC2CC4" w14:textId="12275359" w:rsidR="00F83762" w:rsidRDefault="00F83762" w:rsidP="00A56B67">
            <w:pPr>
              <w:autoSpaceDE w:val="0"/>
              <w:autoSpaceDN w:val="0"/>
              <w:adjustRightInd w:val="0"/>
            </w:pPr>
            <w:r>
              <w:t xml:space="preserve">8 Сертификаты и декларации </w:t>
            </w:r>
          </w:p>
          <w:p w14:paraId="09B54006" w14:textId="20F980CF" w:rsidR="00F83762" w:rsidRPr="00135F15" w:rsidRDefault="00F83762" w:rsidP="00A56B67">
            <w:pPr>
              <w:autoSpaceDE w:val="0"/>
              <w:autoSpaceDN w:val="0"/>
              <w:adjustRightInd w:val="0"/>
            </w:pPr>
            <w:r>
              <w:t>9 Сертификаты шероховатости</w:t>
            </w:r>
          </w:p>
          <w:p w14:paraId="2B98873E" w14:textId="46B7C4D3" w:rsidR="00802DCE" w:rsidRPr="00135F15" w:rsidRDefault="00802DCE" w:rsidP="00A56B67">
            <w:pPr>
              <w:autoSpaceDE w:val="0"/>
              <w:autoSpaceDN w:val="0"/>
              <w:adjustRightInd w:val="0"/>
            </w:pPr>
            <w:r w:rsidRPr="008D7788">
              <w:rPr>
                <w:b/>
                <w:bCs/>
              </w:rPr>
              <w:t xml:space="preserve">До начала изготовления емкости, исполнитель подготавливает чертежи и направляет их заказчику по электронной почте на согласование посадочных мест и места расположения </w:t>
            </w:r>
            <w:proofErr w:type="spellStart"/>
            <w:r w:rsidRPr="008D7788">
              <w:rPr>
                <w:b/>
                <w:bCs/>
              </w:rPr>
              <w:t>подсоединительных</w:t>
            </w:r>
            <w:proofErr w:type="spellEnd"/>
            <w:r w:rsidRPr="008D7788">
              <w:rPr>
                <w:b/>
                <w:bCs/>
              </w:rPr>
              <w:t xml:space="preserve"> патрубков</w:t>
            </w:r>
            <w:r>
              <w:t>.</w:t>
            </w:r>
          </w:p>
          <w:p w14:paraId="33A626F6" w14:textId="133FC7B0" w:rsidR="00A56B67" w:rsidRPr="00135F15" w:rsidRDefault="008D7788" w:rsidP="00A56B67">
            <w:pPr>
              <w:autoSpaceDE w:val="0"/>
              <w:autoSpaceDN w:val="0"/>
              <w:adjustRightInd w:val="0"/>
            </w:pPr>
            <w:r>
              <w:t>10</w:t>
            </w:r>
            <w:r w:rsidR="00A56B67">
              <w:t xml:space="preserve"> Сертификаты/декларации соответствия на оборудование:</w:t>
            </w:r>
          </w:p>
          <w:p w14:paraId="5E30A224" w14:textId="3325ED30" w:rsidR="0087420E" w:rsidRPr="00135F15" w:rsidRDefault="0087420E" w:rsidP="008266F0">
            <w:pPr>
              <w:pStyle w:val="a3"/>
              <w:numPr>
                <w:ilvl w:val="0"/>
                <w:numId w:val="40"/>
              </w:numPr>
              <w:jc w:val="both"/>
            </w:pPr>
            <w:r>
              <w:t>Язык документов: русский</w:t>
            </w:r>
            <w:r w:rsidR="008D7788">
              <w:t xml:space="preserve"> (</w:t>
            </w:r>
            <w:r w:rsidR="008D7788" w:rsidRPr="008D7788">
              <w:t xml:space="preserve">иностранные оригиналы </w:t>
            </w:r>
            <w:r w:rsidR="008D7788">
              <w:t>-</w:t>
            </w:r>
            <w:r w:rsidR="008D7788" w:rsidRPr="008D7788">
              <w:t xml:space="preserve"> с заверенным переводом</w:t>
            </w:r>
            <w:r w:rsidR="008D7788">
              <w:t>)</w:t>
            </w:r>
            <w:r>
              <w:t>.</w:t>
            </w:r>
          </w:p>
          <w:p w14:paraId="730ABDDC" w14:textId="77777777" w:rsidR="00E90796" w:rsidRDefault="00E90796" w:rsidP="00E90796">
            <w:pPr>
              <w:pStyle w:val="a3"/>
              <w:numPr>
                <w:ilvl w:val="0"/>
                <w:numId w:val="40"/>
              </w:numPr>
              <w:jc w:val="both"/>
            </w:pPr>
            <w:r>
              <w:t>Сертификаты на материалы,</w:t>
            </w:r>
          </w:p>
          <w:p w14:paraId="7E229056" w14:textId="77777777" w:rsidR="00E90796" w:rsidRDefault="00E90796" w:rsidP="00E90796">
            <w:pPr>
              <w:pStyle w:val="a3"/>
              <w:numPr>
                <w:ilvl w:val="0"/>
                <w:numId w:val="40"/>
              </w:numPr>
              <w:jc w:val="both"/>
            </w:pPr>
            <w:r>
              <w:t>- Паспорт,</w:t>
            </w:r>
          </w:p>
          <w:p w14:paraId="71C48318" w14:textId="77777777" w:rsidR="00E90796" w:rsidRDefault="00E90796" w:rsidP="00E90796">
            <w:pPr>
              <w:pStyle w:val="a3"/>
              <w:numPr>
                <w:ilvl w:val="0"/>
                <w:numId w:val="40"/>
              </w:numPr>
              <w:jc w:val="both"/>
            </w:pPr>
            <w:r>
              <w:t xml:space="preserve">- Руководство по </w:t>
            </w:r>
            <w:proofErr w:type="gramStart"/>
            <w:r>
              <w:t>эксплуатации,(</w:t>
            </w:r>
            <w:proofErr w:type="gramEnd"/>
            <w:r>
              <w:t xml:space="preserve">включая </w:t>
            </w:r>
          </w:p>
          <w:p w14:paraId="089FA368" w14:textId="5EF3A645" w:rsidR="00E90796" w:rsidRDefault="00E90796" w:rsidP="00E90796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 эксплуатации для оператора. Перечень ошибок и действия для устранения),</w:t>
            </w:r>
          </w:p>
          <w:p w14:paraId="6438F44E" w14:textId="77777777" w:rsidR="00E90796" w:rsidRDefault="00E90796" w:rsidP="00E90796">
            <w:pPr>
              <w:pStyle w:val="Default"/>
              <w:numPr>
                <w:ilvl w:val="0"/>
                <w:numId w:val="5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Техническое описание методик замены/ремонта основных узлов и </w:t>
            </w:r>
            <w:proofErr w:type="gramStart"/>
            <w:r>
              <w:rPr>
                <w:sz w:val="22"/>
                <w:szCs w:val="22"/>
              </w:rPr>
              <w:t>деталей ,</w:t>
            </w:r>
            <w:proofErr w:type="gramEnd"/>
          </w:p>
          <w:p w14:paraId="602C558F" w14:textId="080A356F" w:rsidR="00E90796" w:rsidRPr="00E90796" w:rsidRDefault="00E90796" w:rsidP="007A6774">
            <w:pPr>
              <w:pStyle w:val="Default"/>
              <w:numPr>
                <w:ilvl w:val="0"/>
                <w:numId w:val="49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Руководство по техническому обслуживанию, с указанием периодичности, объемов и описание методик выполнения работ, на русском языке</w:t>
            </w:r>
            <w:r w:rsidR="008D7788">
              <w:rPr>
                <w:sz w:val="22"/>
                <w:szCs w:val="22"/>
              </w:rPr>
              <w:t xml:space="preserve"> (иностранные оригиналы – с заверенным переводом)</w:t>
            </w:r>
            <w:r>
              <w:rPr>
                <w:sz w:val="22"/>
                <w:szCs w:val="22"/>
              </w:rPr>
              <w:t xml:space="preserve"> </w:t>
            </w:r>
          </w:p>
          <w:p w14:paraId="68EE1792" w14:textId="360F6D65" w:rsidR="00A56B67" w:rsidRDefault="00E90796" w:rsidP="00E90796">
            <w:pPr>
              <w:pStyle w:val="a3"/>
              <w:numPr>
                <w:ilvl w:val="0"/>
                <w:numId w:val="40"/>
              </w:numPr>
              <w:jc w:val="both"/>
            </w:pPr>
            <w:r>
              <w:t xml:space="preserve"> Сертификаты шероховатости</w:t>
            </w:r>
          </w:p>
          <w:p w14:paraId="2D278071" w14:textId="11B85826" w:rsidR="00E90796" w:rsidRDefault="00E90796" w:rsidP="00E90796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Сертификат соответствия оборудования требованиям регламента ТР ТС «О безопасности машин и оборудования»</w:t>
            </w:r>
          </w:p>
          <w:p w14:paraId="193248D2" w14:textId="77777777" w:rsidR="008D7788" w:rsidRDefault="008D7788" w:rsidP="00E90796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8D7788">
              <w:rPr>
                <w:sz w:val="22"/>
                <w:szCs w:val="22"/>
              </w:rPr>
              <w:t>программ</w:t>
            </w:r>
            <w:r>
              <w:rPr>
                <w:sz w:val="22"/>
                <w:szCs w:val="22"/>
              </w:rPr>
              <w:t>а</w:t>
            </w:r>
            <w:r w:rsidRPr="008D7788">
              <w:rPr>
                <w:sz w:val="22"/>
                <w:szCs w:val="22"/>
              </w:rPr>
              <w:t xml:space="preserve"> и методик</w:t>
            </w:r>
            <w:r>
              <w:rPr>
                <w:sz w:val="22"/>
                <w:szCs w:val="22"/>
              </w:rPr>
              <w:t>а</w:t>
            </w:r>
            <w:r w:rsidRPr="008D7788">
              <w:rPr>
                <w:sz w:val="22"/>
                <w:szCs w:val="22"/>
              </w:rPr>
              <w:t xml:space="preserve"> заводских приёмочных испытаний (FAT); </w:t>
            </w:r>
          </w:p>
          <w:p w14:paraId="2779C08B" w14:textId="77777777" w:rsidR="008D7788" w:rsidRDefault="008D7788" w:rsidP="00E90796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8D7788">
              <w:rPr>
                <w:sz w:val="22"/>
                <w:szCs w:val="22"/>
              </w:rPr>
              <w:t xml:space="preserve">протоколы контроля сварных соединений (ВИК + УЗД/ПВК); </w:t>
            </w:r>
          </w:p>
          <w:p w14:paraId="12D300D9" w14:textId="77777777" w:rsidR="008D7788" w:rsidRDefault="008D7788" w:rsidP="00E90796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8D7788">
              <w:rPr>
                <w:sz w:val="22"/>
                <w:szCs w:val="22"/>
              </w:rPr>
              <w:t xml:space="preserve">протоколы контроля шероховатости внутренних поверхностей; </w:t>
            </w:r>
          </w:p>
          <w:p w14:paraId="3E41EEBA" w14:textId="77777777" w:rsidR="008D7788" w:rsidRDefault="008D7788" w:rsidP="00E90796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8D7788">
              <w:rPr>
                <w:sz w:val="22"/>
                <w:szCs w:val="22"/>
              </w:rPr>
              <w:t xml:space="preserve">ведомость материалов с привязкой сертификатов 3.1 к конкретным деталям; </w:t>
            </w:r>
          </w:p>
          <w:p w14:paraId="681A5E54" w14:textId="43D42FFE" w:rsidR="008D7788" w:rsidRDefault="008D7788" w:rsidP="00E90796">
            <w:pPr>
              <w:pStyle w:val="Default"/>
              <w:numPr>
                <w:ilvl w:val="0"/>
                <w:numId w:val="40"/>
              </w:numPr>
              <w:jc w:val="both"/>
              <w:rPr>
                <w:sz w:val="22"/>
                <w:szCs w:val="22"/>
              </w:rPr>
            </w:pPr>
            <w:r w:rsidRPr="008D7788">
              <w:rPr>
                <w:sz w:val="22"/>
                <w:szCs w:val="22"/>
              </w:rPr>
              <w:t>ведомость покупных изделий.</w:t>
            </w:r>
          </w:p>
          <w:p w14:paraId="70EDFC60" w14:textId="74F7E7F5" w:rsidR="008D7788" w:rsidRDefault="008D7788" w:rsidP="008D7788">
            <w:pPr>
              <w:pStyle w:val="Default"/>
              <w:ind w:left="720"/>
              <w:jc w:val="both"/>
              <w:rPr>
                <w:sz w:val="22"/>
                <w:szCs w:val="22"/>
              </w:rPr>
            </w:pPr>
          </w:p>
          <w:p w14:paraId="2B2298F0" w14:textId="12AB5EE7" w:rsidR="008D7788" w:rsidRPr="008D7788" w:rsidRDefault="008D7788" w:rsidP="008D7788">
            <w:pPr>
              <w:pStyle w:val="Default"/>
              <w:ind w:left="720"/>
              <w:jc w:val="both"/>
              <w:rPr>
                <w:sz w:val="22"/>
                <w:szCs w:val="22"/>
              </w:rPr>
            </w:pPr>
            <w:r w:rsidRPr="008D7788">
              <w:rPr>
                <w:sz w:val="22"/>
                <w:szCs w:val="22"/>
              </w:rPr>
              <w:t>количество экземпляров каждого документа: бумажный (</w:t>
            </w:r>
            <w:r>
              <w:rPr>
                <w:sz w:val="22"/>
                <w:szCs w:val="22"/>
              </w:rPr>
              <w:t>2 к-та</w:t>
            </w:r>
            <w:r w:rsidRPr="008D7788">
              <w:rPr>
                <w:sz w:val="22"/>
                <w:szCs w:val="22"/>
              </w:rPr>
              <w:t>) + электронный (формат: PDF + редактируемые файлы Word/Excel; CAD-файлы — формат STEP/IGES для 3D, DWG/PDF для 2D).</w:t>
            </w:r>
          </w:p>
          <w:p w14:paraId="6B026F19" w14:textId="1D914418" w:rsidR="00E90796" w:rsidRPr="00135F15" w:rsidRDefault="00E90796" w:rsidP="00E90796">
            <w:pPr>
              <w:pStyle w:val="a3"/>
              <w:jc w:val="both"/>
            </w:pPr>
          </w:p>
          <w:p w14:paraId="00000425" w14:textId="4936580F" w:rsidR="00EB2FD6" w:rsidRDefault="00EB2FD6" w:rsidP="00EB2FD6">
            <w:pPr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bookmarkEnd w:id="10"/>
      <w:tr w:rsidR="0087420E" w:rsidRPr="00BD6951" w14:paraId="281CE85D" w14:textId="77777777" w:rsidTr="007A6774">
        <w:trPr>
          <w:trHeight w:val="2313"/>
        </w:trPr>
        <w:tc>
          <w:tcPr>
            <w:tcW w:w="3532" w:type="dxa"/>
            <w:vAlign w:val="center"/>
          </w:tcPr>
          <w:p w14:paraId="00CB2B1D" w14:textId="0DFAA85F" w:rsidR="0087420E" w:rsidRPr="00C16A26" w:rsidRDefault="0087420E" w:rsidP="00C56024">
            <w:pPr>
              <w:rPr>
                <w:b/>
                <w:iCs/>
                <w:color w:val="000000"/>
              </w:rPr>
            </w:pPr>
          </w:p>
        </w:tc>
        <w:tc>
          <w:tcPr>
            <w:tcW w:w="5700" w:type="dxa"/>
            <w:vAlign w:val="center"/>
          </w:tcPr>
          <w:p w14:paraId="0D4195CF" w14:textId="7A7C4F49" w:rsidR="009128D7" w:rsidRPr="00BD6951" w:rsidRDefault="009128D7" w:rsidP="00BD6951">
            <w:pPr>
              <w:spacing w:line="276" w:lineRule="auto"/>
              <w:rPr>
                <w:bCs/>
              </w:rPr>
            </w:pPr>
          </w:p>
        </w:tc>
      </w:tr>
      <w:tr w:rsidR="0087420E" w14:paraId="1843C587" w14:textId="77777777" w:rsidTr="007A6774">
        <w:trPr>
          <w:trHeight w:val="2313"/>
        </w:trPr>
        <w:tc>
          <w:tcPr>
            <w:tcW w:w="3532" w:type="dxa"/>
            <w:vAlign w:val="center"/>
          </w:tcPr>
          <w:p w14:paraId="1EB3B4FE" w14:textId="529F66C0" w:rsidR="0087420E" w:rsidRPr="00C16A26" w:rsidRDefault="0087420E" w:rsidP="00C56024">
            <w:pPr>
              <w:rPr>
                <w:b/>
                <w:color w:val="000000"/>
              </w:rPr>
            </w:pPr>
            <w:r>
              <w:rPr>
                <w:b/>
                <w:iCs/>
                <w:color w:val="000000"/>
              </w:rPr>
              <w:t>Порядок внесения уточнений, дополнений и изменений</w:t>
            </w:r>
          </w:p>
        </w:tc>
        <w:tc>
          <w:tcPr>
            <w:tcW w:w="5700" w:type="dxa"/>
            <w:vAlign w:val="center"/>
          </w:tcPr>
          <w:p w14:paraId="21F9CEFF" w14:textId="77777777" w:rsidR="0087420E" w:rsidRPr="00C56024" w:rsidRDefault="0087420E" w:rsidP="00C56024">
            <w:pPr>
              <w:spacing w:line="276" w:lineRule="auto"/>
              <w:rPr>
                <w:iCs/>
                <w:color w:val="000000"/>
              </w:rPr>
            </w:pPr>
            <w:r>
              <w:rPr>
                <w:bCs/>
              </w:rPr>
              <w:t>Изменения к настоящему Техническому заданию оформляют дополнением или подписанным Заказчиком и разработчиком протоколом. Дополнение или указанный протокол являются неотъемлемой частью Технического задания</w:t>
            </w:r>
          </w:p>
          <w:p w14:paraId="6F3325F3" w14:textId="0786C68F" w:rsidR="0087420E" w:rsidRPr="00C56024" w:rsidRDefault="0087420E" w:rsidP="00C56024">
            <w:pPr>
              <w:spacing w:line="276" w:lineRule="auto"/>
              <w:rPr>
                <w:iCs/>
                <w:color w:val="000000"/>
              </w:rPr>
            </w:pPr>
            <w:r>
              <w:rPr>
                <w:iCs/>
              </w:rPr>
              <w:t>При внесении существенных изменений техническое задание подлежит согласованию вновь.</w:t>
            </w:r>
          </w:p>
        </w:tc>
      </w:tr>
      <w:tr w:rsidR="00C56024" w14:paraId="5E9A0A1C" w14:textId="77777777" w:rsidTr="00C56024">
        <w:trPr>
          <w:trHeight w:val="474"/>
          <w:hidden/>
        </w:trPr>
        <w:tc>
          <w:tcPr>
            <w:tcW w:w="3532" w:type="dxa"/>
            <w:vAlign w:val="center"/>
          </w:tcPr>
          <w:p w14:paraId="6270DC38" w14:textId="58CD772E" w:rsidR="00C56024" w:rsidRPr="00135F15" w:rsidRDefault="00C56024" w:rsidP="00C56024">
            <w:pPr>
              <w:rPr>
                <w:b/>
                <w:bCs/>
                <w:vanish/>
                <w:color w:val="000000"/>
              </w:rPr>
            </w:pPr>
            <w:bookmarkStart w:id="11" w:name="block_network" w:colFirst="0" w:colLast="1"/>
            <w:r>
              <w:rPr>
                <w:b/>
                <w:bCs/>
                <w:vanish/>
              </w:rPr>
              <w:t>Подключение</w:t>
            </w:r>
            <w:r>
              <w:rPr>
                <w:b/>
                <w:bCs/>
                <w:vanish/>
                <w:color w:val="000000"/>
              </w:rPr>
              <w:t xml:space="preserve"> к сетям Заказчика</w:t>
            </w:r>
          </w:p>
        </w:tc>
        <w:tc>
          <w:tcPr>
            <w:tcW w:w="5700" w:type="dxa"/>
            <w:vAlign w:val="center"/>
          </w:tcPr>
          <w:p w14:paraId="1EBD48AE" w14:textId="1E5C46B0" w:rsidR="00C56024" w:rsidRPr="00135F15" w:rsidRDefault="00C56024" w:rsidP="00C56024">
            <w:pPr>
              <w:spacing w:line="276" w:lineRule="auto"/>
              <w:rPr>
                <w:iCs/>
                <w:vanish/>
                <w:color w:val="000000"/>
              </w:rPr>
            </w:pPr>
            <w:r>
              <w:rPr>
                <w:vanish/>
                <w:color w:val="000000"/>
              </w:rPr>
              <w:t>В соответствии с действующими процедурами «ЛАБ Индастриз»</w:t>
            </w:r>
          </w:p>
        </w:tc>
      </w:tr>
      <w:bookmarkEnd w:id="11"/>
      <w:tr w:rsidR="00C56024" w14:paraId="23D30F41" w14:textId="77777777" w:rsidTr="00C56024">
        <w:trPr>
          <w:trHeight w:val="566"/>
        </w:trPr>
        <w:tc>
          <w:tcPr>
            <w:tcW w:w="3532" w:type="dxa"/>
          </w:tcPr>
          <w:p w14:paraId="5682B846" w14:textId="0EF663CD" w:rsidR="00C56024" w:rsidRPr="00C16A26" w:rsidRDefault="00C56024" w:rsidP="00C56024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</w:rPr>
              <w:t>Приложения</w:t>
            </w:r>
          </w:p>
        </w:tc>
        <w:tc>
          <w:tcPr>
            <w:tcW w:w="5700" w:type="dxa"/>
            <w:vAlign w:val="center"/>
          </w:tcPr>
          <w:p w14:paraId="252F064F" w14:textId="77777777" w:rsidR="00E914CB" w:rsidRDefault="006D677C" w:rsidP="00617CFB">
            <w:pPr>
              <w:spacing w:line="276" w:lineRule="auto"/>
              <w:rPr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Приложение 1</w:t>
            </w:r>
            <w:r>
              <w:rPr>
                <w:iCs/>
                <w:color w:val="000000"/>
              </w:rPr>
              <w:t xml:space="preserve"> Ценовая таблица (ЦТ)</w:t>
            </w:r>
          </w:p>
          <w:p w14:paraId="78569F68" w14:textId="3840758F" w:rsidR="006D677C" w:rsidRDefault="006D677C" w:rsidP="00617CFB">
            <w:pPr>
              <w:spacing w:line="276" w:lineRule="auto"/>
              <w:rPr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Приложение 2</w:t>
            </w:r>
            <w:r>
              <w:rPr>
                <w:iCs/>
                <w:color w:val="000000"/>
              </w:rPr>
              <w:t xml:space="preserve"> Чертеж </w:t>
            </w:r>
            <w:r>
              <w:rPr>
                <w:color w:val="000000"/>
              </w:rPr>
              <w:t>Бункер 9м3</w:t>
            </w:r>
          </w:p>
          <w:p w14:paraId="6FE4490B" w14:textId="1BEAD168" w:rsidR="006D677C" w:rsidRPr="00E914CB" w:rsidRDefault="006D677C" w:rsidP="00617CFB">
            <w:pPr>
              <w:spacing w:line="276" w:lineRule="auto"/>
              <w:rPr>
                <w:iCs/>
                <w:color w:val="000000"/>
              </w:rPr>
            </w:pPr>
          </w:p>
        </w:tc>
      </w:tr>
    </w:tbl>
    <w:p w14:paraId="0FDC10C0" w14:textId="538D13C7" w:rsidR="00A30F0F" w:rsidRDefault="00A30F0F" w:rsidP="00C56024">
      <w:pPr>
        <w:shd w:val="clear" w:color="auto" w:fill="FFFFFF"/>
        <w:jc w:val="center"/>
        <w:rPr>
          <w:color w:val="000000"/>
          <w:spacing w:val="-4"/>
        </w:rPr>
      </w:pPr>
    </w:p>
    <w:p w14:paraId="663C8977" w14:textId="77777777" w:rsidR="00C56024" w:rsidRDefault="00C56024" w:rsidP="00C56024">
      <w:pPr>
        <w:shd w:val="clear" w:color="auto" w:fill="FFFFFF"/>
        <w:jc w:val="center"/>
        <w:rPr>
          <w:color w:val="000000"/>
          <w:spacing w:val="-4"/>
        </w:rPr>
      </w:pPr>
    </w:p>
    <w:p w14:paraId="0C7DEC6B" w14:textId="77777777" w:rsidR="00C56024" w:rsidRDefault="00C56024" w:rsidP="00C56024">
      <w:pPr>
        <w:rPr>
          <w:b/>
        </w:rPr>
      </w:pPr>
      <w:bookmarkStart w:id="12" w:name="_Hlk172877246"/>
      <w:r>
        <w:rPr>
          <w:b/>
        </w:rPr>
        <w:t>Согласовано:</w:t>
      </w:r>
    </w:p>
    <w:bookmarkEnd w:id="12"/>
    <w:p w14:paraId="6F619B6B" w14:textId="03EBD4E8" w:rsidR="00C56024" w:rsidRDefault="00C56024" w:rsidP="00C56024">
      <w:pPr>
        <w:tabs>
          <w:tab w:val="left" w:pos="4962"/>
        </w:tabs>
      </w:pPr>
    </w:p>
    <w:p w14:paraId="0953813B" w14:textId="77777777" w:rsidR="00C56024" w:rsidRDefault="00C56024" w:rsidP="00C56024">
      <w:pPr>
        <w:tabs>
          <w:tab w:val="left" w:pos="4962"/>
        </w:tabs>
      </w:pPr>
    </w:p>
    <w:p w14:paraId="0E9456A7" w14:textId="32620F98" w:rsidR="00C56024" w:rsidRDefault="00C56024" w:rsidP="00C56024">
      <w:pPr>
        <w:tabs>
          <w:tab w:val="left" w:pos="4962"/>
        </w:tabs>
        <w:rPr>
          <w:b/>
        </w:rPr>
      </w:pPr>
      <w:r>
        <w:rPr>
          <w:b/>
        </w:rPr>
        <w:t>Составил:</w:t>
      </w:r>
    </w:p>
    <w:p w14:paraId="76FD05D2" w14:textId="63D52DB1" w:rsidR="000F64D3" w:rsidRDefault="000F64D3" w:rsidP="00C56024">
      <w:pPr>
        <w:tabs>
          <w:tab w:val="left" w:pos="4962"/>
        </w:tabs>
        <w:rPr>
          <w:b/>
        </w:rPr>
      </w:pPr>
    </w:p>
    <w:p w14:paraId="0CD59EF2" w14:textId="77777777" w:rsidR="00C56024" w:rsidRDefault="00C56024" w:rsidP="00C56024">
      <w:pPr>
        <w:tabs>
          <w:tab w:val="left" w:pos="4962"/>
        </w:tabs>
        <w:rPr>
          <w:b/>
        </w:rPr>
      </w:pPr>
    </w:p>
    <w:p w14:paraId="7A3F4F26" w14:textId="5F4A1ED6" w:rsidR="00C56024" w:rsidRDefault="00C56024" w:rsidP="00C56024">
      <w:pPr>
        <w:tabs>
          <w:tab w:val="left" w:pos="4962"/>
        </w:tabs>
        <w:rPr>
          <w:b/>
        </w:rPr>
      </w:pPr>
    </w:p>
    <w:p w14:paraId="398DE9B5" w14:textId="144BA929" w:rsidR="00C56024" w:rsidRDefault="00C56024" w:rsidP="00C56024">
      <w:pPr>
        <w:tabs>
          <w:tab w:val="left" w:pos="4962"/>
        </w:tabs>
        <w:rPr>
          <w:b/>
        </w:rPr>
      </w:pPr>
    </w:p>
    <w:p w14:paraId="69CC6F92" w14:textId="77777777" w:rsidR="00C56024" w:rsidRDefault="00C56024" w:rsidP="00C56024">
      <w:pPr>
        <w:tabs>
          <w:tab w:val="left" w:pos="4962"/>
        </w:tabs>
      </w:pPr>
      <w:r>
        <w:t>Подрядчик ознакомлен</w:t>
      </w:r>
      <w:r>
        <w:tab/>
        <w:t>__________________/__________________</w:t>
      </w:r>
    </w:p>
    <w:p w14:paraId="62E11D29" w14:textId="77777777" w:rsidR="00C56024" w:rsidRDefault="00C56024" w:rsidP="00C56024">
      <w:pPr>
        <w:tabs>
          <w:tab w:val="left" w:pos="4962"/>
        </w:tabs>
      </w:pPr>
      <w:r>
        <w:t>и согласен</w:t>
      </w:r>
      <w:r>
        <w:tab/>
      </w:r>
    </w:p>
    <w:p w14:paraId="7128A806" w14:textId="4C0CDF9A" w:rsidR="00C56024" w:rsidRDefault="00C56024" w:rsidP="00C56024">
      <w:pPr>
        <w:tabs>
          <w:tab w:val="left" w:pos="4962"/>
        </w:tabs>
      </w:pPr>
      <w:r>
        <w:tab/>
        <w:t xml:space="preserve">«_______» _____________________ </w:t>
      </w:r>
      <w:r>
        <w:rPr>
          <w:b/>
        </w:rPr>
        <w:t>2026 г</w:t>
      </w:r>
    </w:p>
    <w:p w14:paraId="237F8B93" w14:textId="77777777" w:rsidR="00A30F0F" w:rsidRDefault="00A30F0F">
      <w:pPr>
        <w:shd w:val="clear" w:color="auto" w:fill="FFFFFF"/>
        <w:jc w:val="center"/>
        <w:rPr>
          <w:color w:val="000000"/>
          <w:spacing w:val="-4"/>
        </w:rPr>
      </w:pPr>
    </w:p>
    <w:p w14:paraId="6F1A45B7" w14:textId="77777777" w:rsidR="00A30F0F" w:rsidRDefault="00A30F0F">
      <w:pPr>
        <w:shd w:val="clear" w:color="auto" w:fill="FFFFFF"/>
        <w:jc w:val="center"/>
        <w:rPr>
          <w:color w:val="000000"/>
          <w:spacing w:val="-4"/>
        </w:rPr>
      </w:pPr>
    </w:p>
    <w:p w14:paraId="5DF169FA" w14:textId="77777777" w:rsidR="00A30F0F" w:rsidRDefault="00A30F0F">
      <w:pPr>
        <w:shd w:val="clear" w:color="auto" w:fill="FFFFFF"/>
        <w:rPr>
          <w:color w:val="000000"/>
          <w:spacing w:val="-4"/>
        </w:rPr>
      </w:pPr>
    </w:p>
    <w:p w14:paraId="117B7643" w14:textId="77777777" w:rsidR="00A30F0F" w:rsidRDefault="00A30F0F">
      <w:pPr>
        <w:shd w:val="clear" w:color="auto" w:fill="FFFFFF"/>
        <w:jc w:val="center"/>
        <w:rPr>
          <w:color w:val="000000"/>
          <w:spacing w:val="-4"/>
        </w:rPr>
      </w:pPr>
    </w:p>
    <w:p w14:paraId="4FBECC0A" w14:textId="77777777" w:rsidR="00963FEF" w:rsidRDefault="00963FEF" w:rsidP="009713D1">
      <w:pPr>
        <w:jc w:val="right"/>
        <w:rPr>
          <w:color w:val="000000"/>
          <w:spacing w:val="-4"/>
        </w:rPr>
      </w:pPr>
    </w:p>
    <w:p w14:paraId="3A73CF0B" w14:textId="07DAA92C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6A98BE18" w14:textId="00C19902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1E177FA0" w14:textId="0687E2D0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261501B2" w14:textId="589EA53B" w:rsidR="00156C68" w:rsidRDefault="00BD6951" w:rsidP="00C56024">
      <w:pPr>
        <w:shd w:val="clear" w:color="auto" w:fill="FFFFFF"/>
        <w:jc w:val="right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Приложение 2</w:t>
      </w:r>
    </w:p>
    <w:p w14:paraId="5935B621" w14:textId="7C98E6D4" w:rsidR="00BD6951" w:rsidRDefault="00BD6951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10DC40DD" w14:textId="176DC3D4" w:rsidR="00BD6951" w:rsidRDefault="00BD6951" w:rsidP="00C56024">
      <w:pPr>
        <w:shd w:val="clear" w:color="auto" w:fill="FFFFFF"/>
        <w:jc w:val="right"/>
        <w:rPr>
          <w:b/>
          <w:color w:val="000000"/>
          <w:spacing w:val="-4"/>
        </w:rPr>
      </w:pPr>
      <w:r>
        <w:rPr>
          <w:b/>
          <w:noProof/>
          <w:color w:val="000000"/>
          <w:spacing w:val="-4"/>
        </w:rPr>
        <w:drawing>
          <wp:inline distT="0" distB="0" distL="0" distR="0" wp14:anchorId="06FD9A1F" wp14:editId="0D3A7A2D">
            <wp:extent cx="6197600" cy="51054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0" cy="510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33E18" w14:textId="6F521836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3B77D105" w14:textId="7E9A7AF7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076C40E2" w14:textId="5F01C7FC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6261FCFD" w14:textId="64336C12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23C5D98A" w14:textId="7837454B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p w14:paraId="7B6A36FE" w14:textId="34CCAC14" w:rsidR="00156C68" w:rsidRDefault="00156C68" w:rsidP="00C56024">
      <w:pPr>
        <w:shd w:val="clear" w:color="auto" w:fill="FFFFFF"/>
        <w:jc w:val="right"/>
        <w:rPr>
          <w:b/>
          <w:color w:val="000000"/>
          <w:spacing w:val="-4"/>
        </w:rPr>
      </w:pPr>
    </w:p>
    <w:sectPr w:rsidR="00156C68" w:rsidSect="00BD6951">
      <w:pgSz w:w="11906" w:h="16838"/>
      <w:pgMar w:top="719" w:right="851" w:bottom="567" w:left="1276" w:header="284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FDF20" w14:textId="77777777" w:rsidR="0056639F" w:rsidRDefault="0056639F">
      <w:r>
        <w:separator/>
      </w:r>
    </w:p>
  </w:endnote>
  <w:endnote w:type="continuationSeparator" w:id="0">
    <w:p w14:paraId="18E806F6" w14:textId="77777777" w:rsidR="0056639F" w:rsidRDefault="00566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788548" w14:textId="77777777" w:rsidR="0056639F" w:rsidRDefault="0056639F">
      <w:r>
        <w:separator/>
      </w:r>
    </w:p>
  </w:footnote>
  <w:footnote w:type="continuationSeparator" w:id="0">
    <w:p w14:paraId="5D2EBEEE" w14:textId="77777777" w:rsidR="0056639F" w:rsidRDefault="005663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2383"/>
    <w:multiLevelType w:val="hybridMultilevel"/>
    <w:tmpl w:val="2DF67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C3255"/>
    <w:multiLevelType w:val="hybridMultilevel"/>
    <w:tmpl w:val="51D4A40C"/>
    <w:lvl w:ilvl="0" w:tplc="0FC8AD28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</w:rPr>
    </w:lvl>
    <w:lvl w:ilvl="1" w:tplc="50C4F2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6BB468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D3E12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1C25E0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C0702A3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CC31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94676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C86212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9A7065D"/>
    <w:multiLevelType w:val="hybridMultilevel"/>
    <w:tmpl w:val="889EB978"/>
    <w:lvl w:ilvl="0" w:tplc="0B04F2F4">
      <w:start w:val="1"/>
      <w:numFmt w:val="none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720BF3"/>
    <w:multiLevelType w:val="hybridMultilevel"/>
    <w:tmpl w:val="4A0ADF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EA622CF"/>
    <w:multiLevelType w:val="hybridMultilevel"/>
    <w:tmpl w:val="2DC42DCA"/>
    <w:lvl w:ilvl="0" w:tplc="FBEAD8E8">
      <w:start w:val="1"/>
      <w:numFmt w:val="bullet"/>
      <w:lvlText w:val=""/>
      <w:lvlJc w:val="left"/>
      <w:pPr>
        <w:ind w:left="720" w:hanging="360"/>
      </w:pPr>
      <w:rPr>
        <w:rFonts w:ascii="Symbol" w:hAnsi="Symbol"/>
        <w:color w:val="000000"/>
      </w:rPr>
    </w:lvl>
    <w:lvl w:ilvl="1" w:tplc="B8BA2E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F868383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05C9EB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84DEBF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4BDC9E5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55C0383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FA8A4E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882458A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1117A52"/>
    <w:multiLevelType w:val="hybridMultilevel"/>
    <w:tmpl w:val="F8BA874E"/>
    <w:lvl w:ilvl="0" w:tplc="44747E36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000000"/>
      </w:rPr>
    </w:lvl>
    <w:lvl w:ilvl="1" w:tplc="520C225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8169DD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512C20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DB6F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8AD4901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0ADCFD30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A7FAC49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73CAA37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4610090"/>
    <w:multiLevelType w:val="hybridMultilevel"/>
    <w:tmpl w:val="C818D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D1A04"/>
    <w:multiLevelType w:val="hybridMultilevel"/>
    <w:tmpl w:val="74484DA8"/>
    <w:lvl w:ilvl="0" w:tplc="93FCB1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752978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 w:tplc="FDA6645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5C0A6B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048861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 w:tplc="8D7A134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FF062E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78E664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 w:tplc="401E22A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" w15:restartNumberingAfterBreak="0">
    <w:nsid w:val="185C2776"/>
    <w:multiLevelType w:val="hybridMultilevel"/>
    <w:tmpl w:val="65AA8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04159"/>
    <w:multiLevelType w:val="hybridMultilevel"/>
    <w:tmpl w:val="71B0FEAE"/>
    <w:lvl w:ilvl="0" w:tplc="2292AA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0EA14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 w:tplc="ACDA952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A6E0825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01E183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 w:tplc="6EEE37C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25C036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0EC279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 w:tplc="9C32BFC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 w15:restartNumberingAfterBreak="0">
    <w:nsid w:val="1D8D71E5"/>
    <w:multiLevelType w:val="hybridMultilevel"/>
    <w:tmpl w:val="6C543E80"/>
    <w:lvl w:ilvl="0" w:tplc="264A4782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  <w:lvl w:ilvl="1" w:tplc="D32A98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 w:tplc="AB2EB3B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860AA3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F28DBD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 w:tplc="81D68A2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DEEB86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B61CC7D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 w:tplc="10BAED9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" w15:restartNumberingAfterBreak="0">
    <w:nsid w:val="20632DE3"/>
    <w:multiLevelType w:val="hybridMultilevel"/>
    <w:tmpl w:val="39086D8A"/>
    <w:lvl w:ilvl="0" w:tplc="CDD8970C">
      <w:start w:val="1"/>
      <w:numFmt w:val="upperRoman"/>
      <w:lvlText w:val="%1."/>
      <w:lvlJc w:val="right"/>
      <w:pPr>
        <w:tabs>
          <w:tab w:val="num" w:pos="580"/>
        </w:tabs>
        <w:ind w:left="580" w:hanging="180"/>
      </w:pPr>
    </w:lvl>
    <w:lvl w:ilvl="1" w:tplc="4CBC563E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 w:tplc="FAE0FC8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0FE63D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A077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1620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EC6D5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3E3D4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CB25D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027940"/>
    <w:multiLevelType w:val="hybridMultilevel"/>
    <w:tmpl w:val="0F827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BD44B6"/>
    <w:multiLevelType w:val="hybridMultilevel"/>
    <w:tmpl w:val="5FC683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57053F"/>
    <w:multiLevelType w:val="hybridMultilevel"/>
    <w:tmpl w:val="DA240F28"/>
    <w:lvl w:ilvl="0" w:tplc="EC226D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80E9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B8840F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86C54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19687F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3886CA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48E924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01A5D0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60242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328B31B4"/>
    <w:multiLevelType w:val="hybridMultilevel"/>
    <w:tmpl w:val="7AAE0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164FE"/>
    <w:multiLevelType w:val="hybridMultilevel"/>
    <w:tmpl w:val="52C4BEB0"/>
    <w:lvl w:ilvl="0" w:tplc="ECA06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A78E7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36B2D5F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32ECA2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E202F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F682C0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DB8AB8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0446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4F6A2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 w15:restartNumberingAfterBreak="0">
    <w:nsid w:val="34392462"/>
    <w:multiLevelType w:val="hybridMultilevel"/>
    <w:tmpl w:val="0DC8FE42"/>
    <w:lvl w:ilvl="0" w:tplc="DD0829B6">
      <w:start w:val="1"/>
      <w:numFmt w:val="decimal"/>
      <w:lvlText w:val="-"/>
      <w:lvlJc w:val="left"/>
      <w:pPr>
        <w:tabs>
          <w:tab w:val="num" w:pos="900"/>
        </w:tabs>
        <w:ind w:left="900" w:hanging="360"/>
      </w:pPr>
    </w:lvl>
    <w:lvl w:ilvl="1" w:tplc="B5B204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F69F2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50643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5271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02CE1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654E8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A3D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9E0B6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6C62A1"/>
    <w:multiLevelType w:val="hybridMultilevel"/>
    <w:tmpl w:val="E752CE42"/>
    <w:lvl w:ilvl="0" w:tplc="749CF9E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</w:rPr>
    </w:lvl>
    <w:lvl w:ilvl="1" w:tplc="A88C81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3D846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1F4F7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D38EA1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F9EA10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E03B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C6659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35A8D9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 w15:restartNumberingAfterBreak="0">
    <w:nsid w:val="380F5E94"/>
    <w:multiLevelType w:val="hybridMultilevel"/>
    <w:tmpl w:val="2C481FBC"/>
    <w:lvl w:ilvl="0" w:tplc="D30876EC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/>
      </w:rPr>
    </w:lvl>
    <w:lvl w:ilvl="1" w:tplc="B5A861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8CF05E4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D0C84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D1007D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96AAA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BFED4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64486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92A56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0" w15:restartNumberingAfterBreak="0">
    <w:nsid w:val="3DE417E9"/>
    <w:multiLevelType w:val="hybridMultilevel"/>
    <w:tmpl w:val="0B4E1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02034C"/>
    <w:multiLevelType w:val="hybridMultilevel"/>
    <w:tmpl w:val="5E3A66A6"/>
    <w:lvl w:ilvl="0" w:tplc="856A956A">
      <w:start w:val="1"/>
      <w:numFmt w:val="decimal"/>
      <w:lvlText w:val="%1."/>
      <w:lvlJc w:val="left"/>
      <w:pPr>
        <w:ind w:left="1080" w:hanging="360"/>
      </w:pPr>
    </w:lvl>
    <w:lvl w:ilvl="1" w:tplc="B1F0C704">
      <w:start w:val="1"/>
      <w:numFmt w:val="lowerLetter"/>
      <w:lvlText w:val="%2."/>
      <w:lvlJc w:val="left"/>
      <w:pPr>
        <w:ind w:left="1800" w:hanging="360"/>
      </w:pPr>
    </w:lvl>
    <w:lvl w:ilvl="2" w:tplc="8C3E873A">
      <w:start w:val="1"/>
      <w:numFmt w:val="lowerRoman"/>
      <w:lvlText w:val="%3."/>
      <w:lvlJc w:val="right"/>
      <w:pPr>
        <w:ind w:left="2520" w:hanging="180"/>
      </w:pPr>
    </w:lvl>
    <w:lvl w:ilvl="3" w:tplc="46385E56">
      <w:start w:val="1"/>
      <w:numFmt w:val="decimal"/>
      <w:lvlText w:val="%4."/>
      <w:lvlJc w:val="left"/>
      <w:pPr>
        <w:ind w:left="3240" w:hanging="360"/>
      </w:pPr>
    </w:lvl>
    <w:lvl w:ilvl="4" w:tplc="A2ECA9B0">
      <w:start w:val="1"/>
      <w:numFmt w:val="lowerLetter"/>
      <w:lvlText w:val="%5."/>
      <w:lvlJc w:val="left"/>
      <w:pPr>
        <w:ind w:left="3960" w:hanging="360"/>
      </w:pPr>
    </w:lvl>
    <w:lvl w:ilvl="5" w:tplc="62FE3A74">
      <w:start w:val="1"/>
      <w:numFmt w:val="lowerRoman"/>
      <w:lvlText w:val="%6."/>
      <w:lvlJc w:val="right"/>
      <w:pPr>
        <w:ind w:left="4680" w:hanging="180"/>
      </w:pPr>
    </w:lvl>
    <w:lvl w:ilvl="6" w:tplc="ECCE61E2">
      <w:start w:val="1"/>
      <w:numFmt w:val="decimal"/>
      <w:lvlText w:val="%7."/>
      <w:lvlJc w:val="left"/>
      <w:pPr>
        <w:ind w:left="5400" w:hanging="360"/>
      </w:pPr>
    </w:lvl>
    <w:lvl w:ilvl="7" w:tplc="9DB22566">
      <w:start w:val="1"/>
      <w:numFmt w:val="lowerLetter"/>
      <w:lvlText w:val="%8."/>
      <w:lvlJc w:val="left"/>
      <w:pPr>
        <w:ind w:left="6120" w:hanging="360"/>
      </w:pPr>
    </w:lvl>
    <w:lvl w:ilvl="8" w:tplc="3112F79E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07B5D40"/>
    <w:multiLevelType w:val="hybridMultilevel"/>
    <w:tmpl w:val="52E6CB30"/>
    <w:lvl w:ilvl="0" w:tplc="9F5E566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4A0DC5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0D08E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340E3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340B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DB241D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78E972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F8654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2FC6D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43E3C15"/>
    <w:multiLevelType w:val="hybridMultilevel"/>
    <w:tmpl w:val="798449E8"/>
    <w:lvl w:ilvl="0" w:tplc="9AE6EAC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1" w:tplc="481EF406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</w:rPr>
    </w:lvl>
    <w:lvl w:ilvl="2" w:tplc="35F0A49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CCE859D0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E136718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</w:rPr>
    </w:lvl>
    <w:lvl w:ilvl="5" w:tplc="9D2E7E4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D774050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2EEEE5D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</w:rPr>
    </w:lvl>
    <w:lvl w:ilvl="8" w:tplc="4900196C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24" w15:restartNumberingAfterBreak="0">
    <w:nsid w:val="45091C41"/>
    <w:multiLevelType w:val="hybridMultilevel"/>
    <w:tmpl w:val="3C92145C"/>
    <w:lvl w:ilvl="0" w:tplc="82FEB3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1C2517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 w:tplc="10D4F85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FD24E23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ED079F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 w:tplc="F96AEC5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9ECFE3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9962CD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 w:tplc="EAD23EF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25" w15:restartNumberingAfterBreak="0">
    <w:nsid w:val="462F303E"/>
    <w:multiLevelType w:val="hybridMultilevel"/>
    <w:tmpl w:val="0A5E31E0"/>
    <w:lvl w:ilvl="0" w:tplc="8D36C30A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392EF6"/>
    <w:multiLevelType w:val="hybridMultilevel"/>
    <w:tmpl w:val="799CCF04"/>
    <w:lvl w:ilvl="0" w:tplc="DD3E12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C77857"/>
    <w:multiLevelType w:val="hybridMultilevel"/>
    <w:tmpl w:val="D85CC5DC"/>
    <w:lvl w:ilvl="0" w:tplc="3CFAC3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E40CD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3A92750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2443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3DCDF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EDAEEF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A5454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61A0F4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A23A15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8" w15:restartNumberingAfterBreak="0">
    <w:nsid w:val="55C35B8C"/>
    <w:multiLevelType w:val="multilevel"/>
    <w:tmpl w:val="AA143A52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600"/>
      </w:p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</w:lvl>
  </w:abstractNum>
  <w:abstractNum w:abstractNumId="29" w15:restartNumberingAfterBreak="0">
    <w:nsid w:val="592D52EA"/>
    <w:multiLevelType w:val="hybridMultilevel"/>
    <w:tmpl w:val="2F8466C6"/>
    <w:lvl w:ilvl="0" w:tplc="51AE101C">
      <w:start w:val="1"/>
      <w:numFmt w:val="bullet"/>
      <w:lvlText w:val=""/>
      <w:lvlJc w:val="left"/>
      <w:pPr>
        <w:ind w:left="1440" w:hanging="360"/>
      </w:pPr>
      <w:rPr>
        <w:rFonts w:ascii="Symbol" w:hAnsi="Symbol"/>
        <w:color w:val="000000"/>
      </w:rPr>
    </w:lvl>
    <w:lvl w:ilvl="1" w:tplc="7B94437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EDF0CFDE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14E84926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AC76A4FA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A954992C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B614B752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3D544AB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77E03204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0" w15:restartNumberingAfterBreak="0">
    <w:nsid w:val="6070040C"/>
    <w:multiLevelType w:val="hybridMultilevel"/>
    <w:tmpl w:val="BC7A07C6"/>
    <w:lvl w:ilvl="0" w:tplc="75A015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028BE3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BB68267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30E9F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832C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144C2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D6B6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F0CC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B6BE35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1" w15:restartNumberingAfterBreak="0">
    <w:nsid w:val="610D787C"/>
    <w:multiLevelType w:val="hybridMultilevel"/>
    <w:tmpl w:val="0D3E52C2"/>
    <w:lvl w:ilvl="0" w:tplc="60924A1A">
      <w:start w:val="1"/>
      <w:numFmt w:val="decimal"/>
      <w:lvlText w:val="%1."/>
      <w:lvlJc w:val="left"/>
      <w:pPr>
        <w:tabs>
          <w:tab w:val="num" w:pos="754"/>
        </w:tabs>
        <w:ind w:left="754" w:hanging="360"/>
      </w:pPr>
    </w:lvl>
    <w:lvl w:ilvl="1" w:tplc="24B23AE2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38D81230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11843C66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65EA48C2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A1A4BE50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763A2AA8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E474E004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9E20CF60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32" w15:restartNumberingAfterBreak="0">
    <w:nsid w:val="61930680"/>
    <w:multiLevelType w:val="hybridMultilevel"/>
    <w:tmpl w:val="29F29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E43A7B"/>
    <w:multiLevelType w:val="hybridMultilevel"/>
    <w:tmpl w:val="7F52F6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DC266E"/>
    <w:multiLevelType w:val="hybridMultilevel"/>
    <w:tmpl w:val="F2DCA036"/>
    <w:lvl w:ilvl="0" w:tplc="A8EAB7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1D4C9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DFA2F8C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15291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89821D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B6F8DCF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6A6C5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3AE9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B7746A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5" w15:restartNumberingAfterBreak="0">
    <w:nsid w:val="6703352A"/>
    <w:multiLevelType w:val="hybridMultilevel"/>
    <w:tmpl w:val="7644710E"/>
    <w:lvl w:ilvl="0" w:tplc="C1267C22">
      <w:start w:val="1"/>
      <w:numFmt w:val="bullet"/>
      <w:lvlText w:val=""/>
      <w:lvlJc w:val="left"/>
      <w:pPr>
        <w:ind w:left="780" w:hanging="360"/>
      </w:pPr>
      <w:rPr>
        <w:rFonts w:ascii="Symbol" w:hAnsi="Symbol"/>
        <w:color w:val="000000"/>
      </w:rPr>
    </w:lvl>
    <w:lvl w:ilvl="1" w:tplc="9564965C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/>
      </w:rPr>
    </w:lvl>
    <w:lvl w:ilvl="2" w:tplc="BCB2958C">
      <w:start w:val="1"/>
      <w:numFmt w:val="bullet"/>
      <w:lvlText w:val=""/>
      <w:lvlJc w:val="left"/>
      <w:pPr>
        <w:ind w:left="2220" w:hanging="360"/>
      </w:pPr>
      <w:rPr>
        <w:rFonts w:ascii="Wingdings" w:hAnsi="Wingdings"/>
      </w:rPr>
    </w:lvl>
    <w:lvl w:ilvl="3" w:tplc="B3F89DF2">
      <w:start w:val="1"/>
      <w:numFmt w:val="bullet"/>
      <w:lvlText w:val=""/>
      <w:lvlJc w:val="left"/>
      <w:pPr>
        <w:ind w:left="2940" w:hanging="360"/>
      </w:pPr>
      <w:rPr>
        <w:rFonts w:ascii="Symbol" w:hAnsi="Symbol"/>
      </w:rPr>
    </w:lvl>
    <w:lvl w:ilvl="4" w:tplc="C7AA7142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/>
      </w:rPr>
    </w:lvl>
    <w:lvl w:ilvl="5" w:tplc="4DB48B10">
      <w:start w:val="1"/>
      <w:numFmt w:val="bullet"/>
      <w:lvlText w:val=""/>
      <w:lvlJc w:val="left"/>
      <w:pPr>
        <w:ind w:left="4380" w:hanging="360"/>
      </w:pPr>
      <w:rPr>
        <w:rFonts w:ascii="Wingdings" w:hAnsi="Wingdings"/>
      </w:rPr>
    </w:lvl>
    <w:lvl w:ilvl="6" w:tplc="5094D580">
      <w:start w:val="1"/>
      <w:numFmt w:val="bullet"/>
      <w:lvlText w:val=""/>
      <w:lvlJc w:val="left"/>
      <w:pPr>
        <w:ind w:left="5100" w:hanging="360"/>
      </w:pPr>
      <w:rPr>
        <w:rFonts w:ascii="Symbol" w:hAnsi="Symbol"/>
      </w:rPr>
    </w:lvl>
    <w:lvl w:ilvl="7" w:tplc="0CEC28FC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/>
      </w:rPr>
    </w:lvl>
    <w:lvl w:ilvl="8" w:tplc="C2283556">
      <w:start w:val="1"/>
      <w:numFmt w:val="bullet"/>
      <w:lvlText w:val=""/>
      <w:lvlJc w:val="left"/>
      <w:pPr>
        <w:ind w:left="6540" w:hanging="360"/>
      </w:pPr>
      <w:rPr>
        <w:rFonts w:ascii="Wingdings" w:hAnsi="Wingdings"/>
      </w:rPr>
    </w:lvl>
  </w:abstractNum>
  <w:abstractNum w:abstractNumId="36" w15:restartNumberingAfterBreak="0">
    <w:nsid w:val="670B590E"/>
    <w:multiLevelType w:val="hybridMultilevel"/>
    <w:tmpl w:val="5DBC5B22"/>
    <w:lvl w:ilvl="0" w:tplc="A28206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9724D2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 w:tplc="48CE9B0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37C95A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9A29A8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 w:tplc="4E348CB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5F6989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879E579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 w:tplc="9492273E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37" w15:restartNumberingAfterBreak="0">
    <w:nsid w:val="681A07C3"/>
    <w:multiLevelType w:val="hybridMultilevel"/>
    <w:tmpl w:val="C5B07AA4"/>
    <w:lvl w:ilvl="0" w:tplc="6A4E9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1C276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8F46DAF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009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278AA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90662C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5D875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81E71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F34C42B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8" w15:restartNumberingAfterBreak="0">
    <w:nsid w:val="686835CA"/>
    <w:multiLevelType w:val="hybridMultilevel"/>
    <w:tmpl w:val="64A46642"/>
    <w:lvl w:ilvl="0" w:tplc="041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9" w15:restartNumberingAfterBreak="0">
    <w:nsid w:val="690705DB"/>
    <w:multiLevelType w:val="hybridMultilevel"/>
    <w:tmpl w:val="C358A68C"/>
    <w:lvl w:ilvl="0" w:tplc="DD08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91009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7C7B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40EA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4283A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70FE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F2649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AC20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0C5C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BC0364"/>
    <w:multiLevelType w:val="hybridMultilevel"/>
    <w:tmpl w:val="92123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2A408E"/>
    <w:multiLevelType w:val="hybridMultilevel"/>
    <w:tmpl w:val="6FB61AB4"/>
    <w:lvl w:ilvl="0" w:tplc="8D36C30A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BE2B37"/>
    <w:multiLevelType w:val="hybridMultilevel"/>
    <w:tmpl w:val="3EA472CE"/>
    <w:lvl w:ilvl="0" w:tplc="8D36C30A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CB0FF0"/>
    <w:multiLevelType w:val="hybridMultilevel"/>
    <w:tmpl w:val="57164A20"/>
    <w:lvl w:ilvl="0" w:tplc="42D452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E1AC56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 w:tplc="AE9C205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35E433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084611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 w:tplc="6720B32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6774357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5CA0EE3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 w:tplc="860291C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44" w15:restartNumberingAfterBreak="0">
    <w:nsid w:val="76B300A9"/>
    <w:multiLevelType w:val="hybridMultilevel"/>
    <w:tmpl w:val="F4C26F3E"/>
    <w:lvl w:ilvl="0" w:tplc="FA9279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5B2C8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4922F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F4670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5F49AB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C788E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BEA70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C7005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6D9453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5" w15:restartNumberingAfterBreak="0">
    <w:nsid w:val="77071A6D"/>
    <w:multiLevelType w:val="hybridMultilevel"/>
    <w:tmpl w:val="1A5C886C"/>
    <w:lvl w:ilvl="0" w:tplc="2A36DC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6C2E9B6A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E80D838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590A38B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35E648BC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BE5EC2D8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65921D6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C5E0D0A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2FDA1AD2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6" w15:restartNumberingAfterBreak="0">
    <w:nsid w:val="780061CD"/>
    <w:multiLevelType w:val="hybridMultilevel"/>
    <w:tmpl w:val="60E6EAD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7" w15:restartNumberingAfterBreak="0">
    <w:nsid w:val="7AC228FE"/>
    <w:multiLevelType w:val="hybridMultilevel"/>
    <w:tmpl w:val="8C7AC970"/>
    <w:lvl w:ilvl="0" w:tplc="44B40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286B4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 w:tplc="9F9A898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08C35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18266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8D2C623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4DE97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466B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124093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8" w15:restartNumberingAfterBreak="0">
    <w:nsid w:val="7D5171F4"/>
    <w:multiLevelType w:val="hybridMultilevel"/>
    <w:tmpl w:val="D5FEF5DC"/>
    <w:lvl w:ilvl="0" w:tplc="A08CAD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0254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21E0EC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4CC8BD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F25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313AE04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E66F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8E852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E97493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9" w15:restartNumberingAfterBreak="0">
    <w:nsid w:val="7EE84C70"/>
    <w:multiLevelType w:val="hybridMultilevel"/>
    <w:tmpl w:val="0C348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344606">
    <w:abstractNumId w:val="24"/>
  </w:num>
  <w:num w:numId="2" w16cid:durableId="1435325824">
    <w:abstractNumId w:val="7"/>
  </w:num>
  <w:num w:numId="3" w16cid:durableId="1742169909">
    <w:abstractNumId w:val="9"/>
  </w:num>
  <w:num w:numId="4" w16cid:durableId="927883549">
    <w:abstractNumId w:val="48"/>
  </w:num>
  <w:num w:numId="5" w16cid:durableId="1249998831">
    <w:abstractNumId w:val="14"/>
  </w:num>
  <w:num w:numId="6" w16cid:durableId="108743836">
    <w:abstractNumId w:val="10"/>
  </w:num>
  <w:num w:numId="7" w16cid:durableId="1948195164">
    <w:abstractNumId w:val="27"/>
  </w:num>
  <w:num w:numId="8" w16cid:durableId="440221310">
    <w:abstractNumId w:val="47"/>
  </w:num>
  <w:num w:numId="9" w16cid:durableId="952058082">
    <w:abstractNumId w:val="36"/>
  </w:num>
  <w:num w:numId="10" w16cid:durableId="985937582">
    <w:abstractNumId w:val="43"/>
  </w:num>
  <w:num w:numId="11" w16cid:durableId="1541436114">
    <w:abstractNumId w:val="44"/>
  </w:num>
  <w:num w:numId="12" w16cid:durableId="525027918">
    <w:abstractNumId w:val="34"/>
  </w:num>
  <w:num w:numId="13" w16cid:durableId="309212235">
    <w:abstractNumId w:val="23"/>
  </w:num>
  <w:num w:numId="14" w16cid:durableId="743453268">
    <w:abstractNumId w:val="16"/>
  </w:num>
  <w:num w:numId="15" w16cid:durableId="1279609272">
    <w:abstractNumId w:val="5"/>
  </w:num>
  <w:num w:numId="16" w16cid:durableId="102455044">
    <w:abstractNumId w:val="4"/>
  </w:num>
  <w:num w:numId="17" w16cid:durableId="1222667474">
    <w:abstractNumId w:val="29"/>
  </w:num>
  <w:num w:numId="18" w16cid:durableId="949899841">
    <w:abstractNumId w:val="35"/>
  </w:num>
  <w:num w:numId="19" w16cid:durableId="1967005920">
    <w:abstractNumId w:val="39"/>
  </w:num>
  <w:num w:numId="20" w16cid:durableId="377322354">
    <w:abstractNumId w:val="37"/>
  </w:num>
  <w:num w:numId="21" w16cid:durableId="1189291423">
    <w:abstractNumId w:val="30"/>
  </w:num>
  <w:num w:numId="22" w16cid:durableId="1625576104">
    <w:abstractNumId w:val="17"/>
  </w:num>
  <w:num w:numId="23" w16cid:durableId="1977028327">
    <w:abstractNumId w:val="18"/>
  </w:num>
  <w:num w:numId="24" w16cid:durableId="329068225">
    <w:abstractNumId w:val="19"/>
  </w:num>
  <w:num w:numId="25" w16cid:durableId="374625321">
    <w:abstractNumId w:val="1"/>
  </w:num>
  <w:num w:numId="26" w16cid:durableId="747338343">
    <w:abstractNumId w:val="11"/>
  </w:num>
  <w:num w:numId="27" w16cid:durableId="243955232">
    <w:abstractNumId w:val="28"/>
  </w:num>
  <w:num w:numId="28" w16cid:durableId="1676805930">
    <w:abstractNumId w:val="22"/>
  </w:num>
  <w:num w:numId="29" w16cid:durableId="1694040479">
    <w:abstractNumId w:val="31"/>
  </w:num>
  <w:num w:numId="30" w16cid:durableId="1481537640">
    <w:abstractNumId w:val="45"/>
  </w:num>
  <w:num w:numId="31" w16cid:durableId="2117482331">
    <w:abstractNumId w:val="21"/>
  </w:num>
  <w:num w:numId="32" w16cid:durableId="465512565">
    <w:abstractNumId w:val="25"/>
  </w:num>
  <w:num w:numId="33" w16cid:durableId="1810050860">
    <w:abstractNumId w:val="41"/>
  </w:num>
  <w:num w:numId="34" w16cid:durableId="40792719">
    <w:abstractNumId w:val="2"/>
  </w:num>
  <w:num w:numId="35" w16cid:durableId="599606232">
    <w:abstractNumId w:val="42"/>
  </w:num>
  <w:num w:numId="36" w16cid:durableId="284821341">
    <w:abstractNumId w:val="40"/>
  </w:num>
  <w:num w:numId="37" w16cid:durableId="1837453143">
    <w:abstractNumId w:val="32"/>
  </w:num>
  <w:num w:numId="38" w16cid:durableId="90590619">
    <w:abstractNumId w:val="12"/>
  </w:num>
  <w:num w:numId="39" w16cid:durableId="1198154213">
    <w:abstractNumId w:val="6"/>
  </w:num>
  <w:num w:numId="40" w16cid:durableId="1993363826">
    <w:abstractNumId w:val="8"/>
  </w:num>
  <w:num w:numId="41" w16cid:durableId="1727144975">
    <w:abstractNumId w:val="13"/>
  </w:num>
  <w:num w:numId="42" w16cid:durableId="677847387">
    <w:abstractNumId w:val="15"/>
  </w:num>
  <w:num w:numId="43" w16cid:durableId="82652107">
    <w:abstractNumId w:val="49"/>
  </w:num>
  <w:num w:numId="44" w16cid:durableId="1535194734">
    <w:abstractNumId w:val="33"/>
  </w:num>
  <w:num w:numId="45" w16cid:durableId="1205367655">
    <w:abstractNumId w:val="3"/>
  </w:num>
  <w:num w:numId="46" w16cid:durableId="1039358686">
    <w:abstractNumId w:val="38"/>
  </w:num>
  <w:num w:numId="47" w16cid:durableId="1841114103">
    <w:abstractNumId w:val="20"/>
  </w:num>
  <w:num w:numId="48" w16cid:durableId="1791050427">
    <w:abstractNumId w:val="26"/>
  </w:num>
  <w:num w:numId="49" w16cid:durableId="516390406">
    <w:abstractNumId w:val="46"/>
  </w:num>
  <w:num w:numId="50" w16cid:durableId="72476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F0F"/>
    <w:rsid w:val="00013BF9"/>
    <w:rsid w:val="0002214A"/>
    <w:rsid w:val="0002524A"/>
    <w:rsid w:val="0002566C"/>
    <w:rsid w:val="00033136"/>
    <w:rsid w:val="000470F3"/>
    <w:rsid w:val="00052474"/>
    <w:rsid w:val="000537D2"/>
    <w:rsid w:val="00071D81"/>
    <w:rsid w:val="00074B11"/>
    <w:rsid w:val="000846B4"/>
    <w:rsid w:val="000A1613"/>
    <w:rsid w:val="000B2485"/>
    <w:rsid w:val="000D2938"/>
    <w:rsid w:val="000F1557"/>
    <w:rsid w:val="000F2A98"/>
    <w:rsid w:val="000F5506"/>
    <w:rsid w:val="000F64D3"/>
    <w:rsid w:val="001025D4"/>
    <w:rsid w:val="00135F15"/>
    <w:rsid w:val="00156C68"/>
    <w:rsid w:val="00161FD2"/>
    <w:rsid w:val="00162702"/>
    <w:rsid w:val="00163846"/>
    <w:rsid w:val="00163AE3"/>
    <w:rsid w:val="00177BD1"/>
    <w:rsid w:val="00184E9B"/>
    <w:rsid w:val="001B6131"/>
    <w:rsid w:val="001E499C"/>
    <w:rsid w:val="002231C9"/>
    <w:rsid w:val="00226CDA"/>
    <w:rsid w:val="00233561"/>
    <w:rsid w:val="00245C28"/>
    <w:rsid w:val="002520F6"/>
    <w:rsid w:val="00254BE6"/>
    <w:rsid w:val="00267FB0"/>
    <w:rsid w:val="00270676"/>
    <w:rsid w:val="00285ED2"/>
    <w:rsid w:val="00291591"/>
    <w:rsid w:val="00293C40"/>
    <w:rsid w:val="002C0620"/>
    <w:rsid w:val="002C0A53"/>
    <w:rsid w:val="002D0C09"/>
    <w:rsid w:val="002E19FD"/>
    <w:rsid w:val="002E2E67"/>
    <w:rsid w:val="002E7B99"/>
    <w:rsid w:val="002F275E"/>
    <w:rsid w:val="00305D18"/>
    <w:rsid w:val="00307CB4"/>
    <w:rsid w:val="00312465"/>
    <w:rsid w:val="0034334B"/>
    <w:rsid w:val="003524E3"/>
    <w:rsid w:val="00382237"/>
    <w:rsid w:val="0038272E"/>
    <w:rsid w:val="003903BE"/>
    <w:rsid w:val="003C20CB"/>
    <w:rsid w:val="003E2BCC"/>
    <w:rsid w:val="00413EBD"/>
    <w:rsid w:val="00426C11"/>
    <w:rsid w:val="00432E84"/>
    <w:rsid w:val="00440024"/>
    <w:rsid w:val="0046281E"/>
    <w:rsid w:val="00465DE2"/>
    <w:rsid w:val="004660F9"/>
    <w:rsid w:val="00491431"/>
    <w:rsid w:val="004A6B33"/>
    <w:rsid w:val="004B5D74"/>
    <w:rsid w:val="00501176"/>
    <w:rsid w:val="00554B11"/>
    <w:rsid w:val="0056037F"/>
    <w:rsid w:val="0056639F"/>
    <w:rsid w:val="00590419"/>
    <w:rsid w:val="00595777"/>
    <w:rsid w:val="005B43E7"/>
    <w:rsid w:val="005B62A7"/>
    <w:rsid w:val="005C4C7E"/>
    <w:rsid w:val="005C68BF"/>
    <w:rsid w:val="005E0AD7"/>
    <w:rsid w:val="005E75FD"/>
    <w:rsid w:val="005F61F4"/>
    <w:rsid w:val="006168A8"/>
    <w:rsid w:val="00617CFB"/>
    <w:rsid w:val="006235C1"/>
    <w:rsid w:val="006549DF"/>
    <w:rsid w:val="00660F1D"/>
    <w:rsid w:val="0066116E"/>
    <w:rsid w:val="00666AA1"/>
    <w:rsid w:val="006827D0"/>
    <w:rsid w:val="006A2AE3"/>
    <w:rsid w:val="006C13A3"/>
    <w:rsid w:val="006D677C"/>
    <w:rsid w:val="006D73CD"/>
    <w:rsid w:val="006F10DD"/>
    <w:rsid w:val="007001DD"/>
    <w:rsid w:val="00704B3A"/>
    <w:rsid w:val="00713A53"/>
    <w:rsid w:val="00730F16"/>
    <w:rsid w:val="007369EF"/>
    <w:rsid w:val="00760063"/>
    <w:rsid w:val="00771036"/>
    <w:rsid w:val="00772984"/>
    <w:rsid w:val="00773A20"/>
    <w:rsid w:val="00785A4F"/>
    <w:rsid w:val="007940F6"/>
    <w:rsid w:val="007A1B01"/>
    <w:rsid w:val="007A6774"/>
    <w:rsid w:val="007D0A52"/>
    <w:rsid w:val="00802DCE"/>
    <w:rsid w:val="00816414"/>
    <w:rsid w:val="00820ADC"/>
    <w:rsid w:val="008266F0"/>
    <w:rsid w:val="00862824"/>
    <w:rsid w:val="0087420E"/>
    <w:rsid w:val="00874321"/>
    <w:rsid w:val="00876BE3"/>
    <w:rsid w:val="00884559"/>
    <w:rsid w:val="00890AEB"/>
    <w:rsid w:val="008A3C70"/>
    <w:rsid w:val="008A7CD1"/>
    <w:rsid w:val="008B43DD"/>
    <w:rsid w:val="008B5922"/>
    <w:rsid w:val="008C0387"/>
    <w:rsid w:val="008C7FC9"/>
    <w:rsid w:val="008D3C20"/>
    <w:rsid w:val="008D50C6"/>
    <w:rsid w:val="008D5398"/>
    <w:rsid w:val="008D7788"/>
    <w:rsid w:val="008E6194"/>
    <w:rsid w:val="008F72CF"/>
    <w:rsid w:val="0090639B"/>
    <w:rsid w:val="009123E8"/>
    <w:rsid w:val="009128D7"/>
    <w:rsid w:val="0091317D"/>
    <w:rsid w:val="009171BB"/>
    <w:rsid w:val="00925C8F"/>
    <w:rsid w:val="00941071"/>
    <w:rsid w:val="009411FC"/>
    <w:rsid w:val="00963FEF"/>
    <w:rsid w:val="009713D1"/>
    <w:rsid w:val="00974CD9"/>
    <w:rsid w:val="009763CE"/>
    <w:rsid w:val="00991AFC"/>
    <w:rsid w:val="009B20BE"/>
    <w:rsid w:val="009B2AC3"/>
    <w:rsid w:val="009C0F6B"/>
    <w:rsid w:val="009D7CFE"/>
    <w:rsid w:val="00A148A2"/>
    <w:rsid w:val="00A30F0F"/>
    <w:rsid w:val="00A35D01"/>
    <w:rsid w:val="00A435F8"/>
    <w:rsid w:val="00A441E5"/>
    <w:rsid w:val="00A47080"/>
    <w:rsid w:val="00A52847"/>
    <w:rsid w:val="00A56B67"/>
    <w:rsid w:val="00A8454D"/>
    <w:rsid w:val="00A93C69"/>
    <w:rsid w:val="00A96C3A"/>
    <w:rsid w:val="00AB089B"/>
    <w:rsid w:val="00AB7ADB"/>
    <w:rsid w:val="00AC3A12"/>
    <w:rsid w:val="00AD3116"/>
    <w:rsid w:val="00B10A71"/>
    <w:rsid w:val="00B21875"/>
    <w:rsid w:val="00B27891"/>
    <w:rsid w:val="00B467D3"/>
    <w:rsid w:val="00B51636"/>
    <w:rsid w:val="00BA1629"/>
    <w:rsid w:val="00BD6951"/>
    <w:rsid w:val="00BE4F5F"/>
    <w:rsid w:val="00BF331C"/>
    <w:rsid w:val="00C15992"/>
    <w:rsid w:val="00C15FE7"/>
    <w:rsid w:val="00C16A26"/>
    <w:rsid w:val="00C22276"/>
    <w:rsid w:val="00C3488E"/>
    <w:rsid w:val="00C4415A"/>
    <w:rsid w:val="00C466BD"/>
    <w:rsid w:val="00C56024"/>
    <w:rsid w:val="00C87782"/>
    <w:rsid w:val="00C94941"/>
    <w:rsid w:val="00CA2F7B"/>
    <w:rsid w:val="00CE407C"/>
    <w:rsid w:val="00CF31DD"/>
    <w:rsid w:val="00CF5750"/>
    <w:rsid w:val="00D077C3"/>
    <w:rsid w:val="00D129B0"/>
    <w:rsid w:val="00D24A53"/>
    <w:rsid w:val="00D434A4"/>
    <w:rsid w:val="00D5050B"/>
    <w:rsid w:val="00D70B83"/>
    <w:rsid w:val="00D7324C"/>
    <w:rsid w:val="00DA5218"/>
    <w:rsid w:val="00DB4365"/>
    <w:rsid w:val="00DB7BF5"/>
    <w:rsid w:val="00DC4A47"/>
    <w:rsid w:val="00E11E47"/>
    <w:rsid w:val="00E21176"/>
    <w:rsid w:val="00E66419"/>
    <w:rsid w:val="00E67FCD"/>
    <w:rsid w:val="00E710A5"/>
    <w:rsid w:val="00E819A1"/>
    <w:rsid w:val="00E874DA"/>
    <w:rsid w:val="00E90796"/>
    <w:rsid w:val="00E914CB"/>
    <w:rsid w:val="00E96865"/>
    <w:rsid w:val="00EB2FD6"/>
    <w:rsid w:val="00EB5B9B"/>
    <w:rsid w:val="00ED7D0A"/>
    <w:rsid w:val="00EE0A0E"/>
    <w:rsid w:val="00EE3F40"/>
    <w:rsid w:val="00EE7416"/>
    <w:rsid w:val="00F046AF"/>
    <w:rsid w:val="00F10F23"/>
    <w:rsid w:val="00F1542B"/>
    <w:rsid w:val="00F20E09"/>
    <w:rsid w:val="00F23B7E"/>
    <w:rsid w:val="00F2741F"/>
    <w:rsid w:val="00F412E0"/>
    <w:rsid w:val="00F4158C"/>
    <w:rsid w:val="00F64DCB"/>
    <w:rsid w:val="00F807BC"/>
    <w:rsid w:val="00F83762"/>
    <w:rsid w:val="00F91CFC"/>
    <w:rsid w:val="00F9246E"/>
    <w:rsid w:val="00F92B5B"/>
    <w:rsid w:val="00F94B48"/>
    <w:rsid w:val="00FD47E9"/>
    <w:rsid w:val="00FE0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E449C"/>
  <w15:docId w15:val="{D52B57F4-2831-4017-96DF-4589C6AB1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3BF9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pPr>
      <w:spacing w:before="100" w:beforeAutospacing="1" w:after="100" w:afterAutospacing="1"/>
      <w:outlineLvl w:val="2"/>
    </w:pPr>
    <w:rPr>
      <w:b/>
      <w:bCs/>
      <w:color w:val="000000"/>
      <w:sz w:val="27"/>
      <w:szCs w:val="27"/>
    </w:rPr>
  </w:style>
  <w:style w:type="paragraph" w:styleId="4">
    <w:name w:val="heading 4"/>
    <w:basedOn w:val="a"/>
    <w:next w:val="a"/>
    <w:link w:val="40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link w:val="afb"/>
    <w:pPr>
      <w:spacing w:after="120"/>
      <w:ind w:left="283"/>
    </w:pPr>
  </w:style>
  <w:style w:type="paragraph" w:styleId="afc">
    <w:name w:val="List"/>
    <w:basedOn w:val="a"/>
    <w:pPr>
      <w:ind w:left="283" w:hanging="283"/>
    </w:pPr>
  </w:style>
  <w:style w:type="paragraph" w:customStyle="1" w:styleId="FR1">
    <w:name w:val="FR1"/>
    <w:pPr>
      <w:widowControl w:val="0"/>
      <w:jc w:val="both"/>
    </w:pPr>
    <w:rPr>
      <w:rFonts w:ascii="Courier New" w:eastAsia="Times New Roman" w:hAnsi="Courier New"/>
      <w:sz w:val="16"/>
      <w:lang w:eastAsia="ru-RU"/>
    </w:rPr>
  </w:style>
  <w:style w:type="character" w:customStyle="1" w:styleId="HenSendWindowLine">
    <w:name w:val="Hen_SendWindowLine"/>
    <w:rPr>
      <w:rFonts w:ascii="Arial" w:hAnsi="Arial"/>
      <w:color w:val="000000"/>
      <w:sz w:val="14"/>
      <w:u w:val="none"/>
      <w:shd w:val="clear" w:color="auto" w:fill="auto"/>
      <w:vertAlign w:val="baseline"/>
    </w:rPr>
  </w:style>
  <w:style w:type="character" w:styleId="afd">
    <w:name w:val="page number"/>
    <w:basedOn w:val="a0"/>
  </w:style>
  <w:style w:type="character" w:customStyle="1" w:styleId="longtext1">
    <w:name w:val="long_text1"/>
    <w:rPr>
      <w:sz w:val="20"/>
      <w:szCs w:val="20"/>
    </w:rPr>
  </w:style>
  <w:style w:type="table" w:customStyle="1" w:styleId="13">
    <w:name w:val="Сетка таблицы1"/>
    <w:basedOn w:val="a1"/>
    <w:next w:val="af0"/>
    <w:rPr>
      <w:rFonts w:eastAsia="Times New Roman"/>
    </w:rPr>
    <w:tblPr/>
  </w:style>
  <w:style w:type="paragraph" w:styleId="afe">
    <w:name w:val="Body Text"/>
    <w:basedOn w:val="a"/>
    <w:link w:val="aff"/>
    <w:pPr>
      <w:jc w:val="both"/>
    </w:pPr>
  </w:style>
  <w:style w:type="character" w:customStyle="1" w:styleId="aff">
    <w:name w:val="Основной текст Знак"/>
    <w:link w:val="afe"/>
    <w:rPr>
      <w:rFonts w:eastAsia="Times New Roman"/>
      <w:sz w:val="24"/>
      <w:szCs w:val="24"/>
    </w:rPr>
  </w:style>
  <w:style w:type="paragraph" w:styleId="aff0">
    <w:name w:val="Balloon Text"/>
    <w:basedOn w:val="a"/>
    <w:link w:val="aff1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rPr>
      <w:rFonts w:ascii="Tahoma" w:eastAsia="Times New Roman" w:hAnsi="Tahoma" w:cs="Tahoma"/>
      <w:sz w:val="16"/>
      <w:szCs w:val="16"/>
    </w:rPr>
  </w:style>
  <w:style w:type="character" w:styleId="aff2">
    <w:name w:val="Strong"/>
    <w:uiPriority w:val="22"/>
    <w:qFormat/>
    <w:rPr>
      <w:b/>
      <w:bCs/>
    </w:rPr>
  </w:style>
  <w:style w:type="character" w:styleId="aff3">
    <w:name w:val="FollowedHyperlink"/>
    <w:rPr>
      <w:color w:val="954F72"/>
      <w:u w:val="single"/>
    </w:rPr>
  </w:style>
  <w:style w:type="character" w:customStyle="1" w:styleId="afb">
    <w:name w:val="Основной текст с отступом Знак"/>
    <w:link w:val="afa"/>
    <w:rPr>
      <w:rFonts w:eastAsia="Times New Roman"/>
      <w:sz w:val="24"/>
      <w:szCs w:val="24"/>
    </w:rPr>
  </w:style>
  <w:style w:type="character" w:styleId="aff4">
    <w:name w:val="Unresolved Mention"/>
    <w:basedOn w:val="a0"/>
    <w:uiPriority w:val="99"/>
    <w:semiHidden/>
    <w:unhideWhenUsed/>
    <w:rsid w:val="00C56024"/>
    <w:rPr>
      <w:color w:val="605E5C"/>
      <w:shd w:val="clear" w:color="auto" w:fill="E1DFDD"/>
    </w:rPr>
  </w:style>
  <w:style w:type="character" w:styleId="aff5">
    <w:name w:val="Placeholder Text"/>
    <w:basedOn w:val="a0"/>
    <w:uiPriority w:val="99"/>
    <w:semiHidden/>
    <w:rsid w:val="00730F16"/>
    <w:rPr>
      <w:color w:val="808080"/>
    </w:rPr>
  </w:style>
  <w:style w:type="paragraph" w:customStyle="1" w:styleId="Default">
    <w:name w:val="Default"/>
    <w:rsid w:val="00E819A1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9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5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3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8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5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37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5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5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3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2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DC6487-F3A7-4A47-8E6E-798A43DFE706}"/>
      </w:docPartPr>
      <w:docPartBody>
        <w:p w:rsidR="00BE502B" w:rsidRDefault="00501014">
          <w:r w:rsidRPr="00367AD9">
            <w:rPr>
              <w:rStyle w:val="a3"/>
            </w:rPr>
            <w:t>Выберите элемент.</w:t>
          </w:r>
        </w:p>
      </w:docPartBody>
    </w:docPart>
    <w:docPart>
      <w:docPartPr>
        <w:name w:val="9980447518174C8E85065F32A7EF823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E0B87E-3D61-4312-AA8B-FA8A3535178F}"/>
      </w:docPartPr>
      <w:docPartBody>
        <w:p w:rsidR="00BE502B" w:rsidRDefault="00501014" w:rsidP="00501014">
          <w:pPr>
            <w:pStyle w:val="9980447518174C8E85065F32A7EF823B"/>
          </w:pPr>
          <w:r w:rsidRPr="00367AD9">
            <w:rPr>
              <w:rStyle w:val="a3"/>
            </w:rPr>
            <w:t>Выберите элемент.</w:t>
          </w:r>
        </w:p>
      </w:docPartBody>
    </w:docPart>
    <w:docPart>
      <w:docPartPr>
        <w:name w:val="4910019DFFD046E6B25E01F12C2E7C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E8C67BA-6747-493A-ADD9-3EB6E9DF4DF9}"/>
      </w:docPartPr>
      <w:docPartBody>
        <w:p w:rsidR="00BE502B" w:rsidRDefault="00501014" w:rsidP="00501014">
          <w:pPr>
            <w:pStyle w:val="4910019DFFD046E6B25E01F12C2E7CC5"/>
          </w:pPr>
          <w:r w:rsidRPr="00367AD9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1014"/>
    <w:rsid w:val="00047522"/>
    <w:rsid w:val="000B6D84"/>
    <w:rsid w:val="000C1457"/>
    <w:rsid w:val="001372C7"/>
    <w:rsid w:val="001C5411"/>
    <w:rsid w:val="002B47B7"/>
    <w:rsid w:val="002E171A"/>
    <w:rsid w:val="00311CC8"/>
    <w:rsid w:val="00365CC6"/>
    <w:rsid w:val="00427F99"/>
    <w:rsid w:val="00501014"/>
    <w:rsid w:val="005A2718"/>
    <w:rsid w:val="00695519"/>
    <w:rsid w:val="006D5624"/>
    <w:rsid w:val="006D579D"/>
    <w:rsid w:val="007039D4"/>
    <w:rsid w:val="00793ACC"/>
    <w:rsid w:val="007E7670"/>
    <w:rsid w:val="007F0D5B"/>
    <w:rsid w:val="00916D27"/>
    <w:rsid w:val="00920047"/>
    <w:rsid w:val="00A652AB"/>
    <w:rsid w:val="00AA04F0"/>
    <w:rsid w:val="00AE03FB"/>
    <w:rsid w:val="00BE502B"/>
    <w:rsid w:val="00BF0850"/>
    <w:rsid w:val="00DA399F"/>
    <w:rsid w:val="00DA4A29"/>
    <w:rsid w:val="00DA5218"/>
    <w:rsid w:val="00DC20D0"/>
    <w:rsid w:val="00EE64AA"/>
    <w:rsid w:val="00F875B1"/>
    <w:rsid w:val="00FE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F0D5B"/>
    <w:rPr>
      <w:color w:val="808080"/>
    </w:rPr>
  </w:style>
  <w:style w:type="paragraph" w:customStyle="1" w:styleId="9980447518174C8E85065F32A7EF823B">
    <w:name w:val="9980447518174C8E85065F32A7EF823B"/>
    <w:rsid w:val="00501014"/>
  </w:style>
  <w:style w:type="paragraph" w:customStyle="1" w:styleId="4910019DFFD046E6B25E01F12C2E7CC5">
    <w:name w:val="4910019DFFD046E6B25E01F12C2E7CC5"/>
    <w:rsid w:val="005010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1298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HOME</Company>
  <LinksUpToDate>false</LinksUpToDate>
  <CharactersWithSpaces>8684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S&amp;A</dc:creator>
  <cp:keywords/>
  <dc:description/>
  <cp:lastModifiedBy>Olga Borodina</cp:lastModifiedBy>
  <cp:revision>4</cp:revision>
  <dcterms:created xsi:type="dcterms:W3CDTF">2026-06-26T08:37:00Z</dcterms:created>
  <dcterms:modified xsi:type="dcterms:W3CDTF">2026-06-26T19:19:00Z</dcterms:modified>
  <cp:version>1048576</cp:version>
</cp:coreProperties>
</file>